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129" w:rsidRPr="00DE4815"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sidRPr="00DE4815">
        <w:rPr>
          <w:rFonts w:ascii="GHEA Grapalat" w:hAnsi="GHEA Grapalat"/>
          <w:i/>
        </w:rPr>
        <w:t>9</w:t>
      </w:r>
    </w:p>
    <w:p w:rsidR="000B4129" w:rsidRPr="000B4129"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Pr="000B4129">
        <w:rPr>
          <w:rFonts w:ascii="GHEA Grapalat" w:hAnsi="GHEA Grapalat"/>
          <w:i/>
        </w:rPr>
        <w:t xml:space="preserve">от </w:t>
      </w:r>
      <w:r w:rsidR="00DE4815" w:rsidRPr="00DE4815">
        <w:rPr>
          <w:rFonts w:ascii="GHEA Grapalat" w:hAnsi="GHEA Grapalat"/>
          <w:i/>
        </w:rPr>
        <w:t>31</w:t>
      </w:r>
      <w:r w:rsidRPr="000B4129">
        <w:rPr>
          <w:rFonts w:ascii="GHEA Grapalat" w:hAnsi="GHEA Grapalat"/>
          <w:i/>
          <w:lang w:val="hy-AM"/>
        </w:rPr>
        <w:t xml:space="preserve"> </w:t>
      </w:r>
      <w:r w:rsidRPr="000B4129">
        <w:rPr>
          <w:rFonts w:ascii="GHEA Grapalat" w:hAnsi="GHEA Grapalat"/>
          <w:i/>
        </w:rPr>
        <w:t>м</w:t>
      </w:r>
      <w:r w:rsidR="00DE4815">
        <w:rPr>
          <w:rFonts w:ascii="GHEA Grapalat" w:hAnsi="GHEA Grapalat"/>
          <w:i/>
          <w:lang w:val="en-US"/>
        </w:rPr>
        <w:t>a</w:t>
      </w:r>
      <w:r w:rsidR="00DE4815">
        <w:rPr>
          <w:rFonts w:ascii="GHEA Grapalat" w:hAnsi="GHEA Grapalat"/>
          <w:i/>
        </w:rPr>
        <w:t>я</w:t>
      </w:r>
      <w:r w:rsidRPr="000B4129">
        <w:rPr>
          <w:rFonts w:ascii="GHEA Grapalat" w:hAnsi="GHEA Grapalat"/>
          <w:i/>
        </w:rPr>
        <w:t xml:space="preserve"> 2022 года № </w:t>
      </w:r>
      <w:r w:rsidR="00717C79">
        <w:rPr>
          <w:rFonts w:ascii="GHEA Grapalat" w:hAnsi="GHEA Grapalat"/>
          <w:i/>
        </w:rPr>
        <w:t>235</w:t>
      </w:r>
      <w:r w:rsidRPr="000B4129">
        <w:rPr>
          <w:rFonts w:ascii="GHEA Grapalat" w:hAnsi="GHEA Grapalat"/>
          <w:i/>
        </w:rPr>
        <w:t xml:space="preserve">-A </w:t>
      </w:r>
    </w:p>
    <w:p w:rsidR="000B4129" w:rsidRPr="000B4129" w:rsidRDefault="000B4129" w:rsidP="000B4129">
      <w:pPr>
        <w:widowControl w:val="0"/>
        <w:spacing w:after="160" w:line="360" w:lineRule="auto"/>
        <w:ind w:right="-7" w:firstLine="567"/>
        <w:jc w:val="right"/>
        <w:rPr>
          <w:rFonts w:ascii="GHEA Grapalat" w:hAnsi="GHEA Grapalat" w:cs="Sylfaen"/>
          <w:i/>
          <w:u w:val="single"/>
        </w:rPr>
      </w:pPr>
      <w:r w:rsidRPr="000B4129">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812B1" w:rsidRDefault="009812B1" w:rsidP="006F3527">
      <w:pPr>
        <w:pStyle w:val="FootnoteText"/>
        <w:spacing w:line="276" w:lineRule="auto"/>
        <w:jc w:val="center"/>
        <w:rPr>
          <w:rFonts w:ascii="GHEA Grapalat" w:hAnsi="GHEA Grapalat"/>
          <w:color w:val="000000"/>
          <w:sz w:val="24"/>
          <w:szCs w:val="24"/>
          <w:lang w:val="af-ZA"/>
        </w:rPr>
      </w:pPr>
      <w:r>
        <w:rPr>
          <w:rFonts w:ascii="GHEA Grapalat" w:hAnsi="GHEA Grapalat"/>
          <w:color w:val="000000"/>
          <w:sz w:val="24"/>
          <w:szCs w:val="24"/>
          <w:lang w:val="af-ZA"/>
        </w:rPr>
        <w:t xml:space="preserve">Настоящий текст объявления утвержден решением Комиссии </w:t>
      </w:r>
      <w:bookmarkStart w:id="0" w:name="_Hlk49421110"/>
      <w:bookmarkStart w:id="1" w:name="_Hlk57969315"/>
      <w:r>
        <w:rPr>
          <w:rFonts w:ascii="GHEA Grapalat" w:hAnsi="GHEA Grapalat"/>
          <w:color w:val="000000"/>
          <w:sz w:val="24"/>
          <w:szCs w:val="24"/>
          <w:lang w:val="af-ZA"/>
        </w:rPr>
        <w:t>по запросу котировок</w:t>
      </w:r>
      <w:bookmarkEnd w:id="0"/>
      <w:r>
        <w:rPr>
          <w:rFonts w:ascii="GHEA Grapalat" w:hAnsi="GHEA Grapalat"/>
          <w:color w:val="000000"/>
          <w:sz w:val="24"/>
          <w:szCs w:val="24"/>
          <w:lang w:val="af-ZA"/>
        </w:rPr>
        <w:t xml:space="preserve"> </w:t>
      </w:r>
      <w:bookmarkEnd w:id="1"/>
      <w:r>
        <w:rPr>
          <w:rFonts w:ascii="GHEA Grapalat" w:hAnsi="GHEA Grapalat"/>
          <w:color w:val="000000"/>
          <w:sz w:val="24"/>
          <w:szCs w:val="24"/>
          <w:lang w:val="af-ZA"/>
        </w:rPr>
        <w:t xml:space="preserve">от </w:t>
      </w:r>
      <w:r w:rsidR="000145E9">
        <w:rPr>
          <w:rFonts w:ascii="GHEA Grapalat" w:hAnsi="GHEA Grapalat"/>
          <w:color w:val="000000"/>
          <w:sz w:val="24"/>
          <w:szCs w:val="24"/>
          <w:lang w:val="af-ZA"/>
        </w:rPr>
        <w:t>26</w:t>
      </w:r>
      <w:r>
        <w:rPr>
          <w:rFonts w:ascii="GHEA Grapalat" w:hAnsi="GHEA Grapalat"/>
          <w:color w:val="000000"/>
          <w:sz w:val="24"/>
          <w:szCs w:val="24"/>
          <w:lang w:val="af-ZA"/>
        </w:rPr>
        <w:t>.0</w:t>
      </w:r>
      <w:r w:rsidR="000145E9">
        <w:rPr>
          <w:rFonts w:ascii="GHEA Grapalat" w:hAnsi="GHEA Grapalat"/>
          <w:color w:val="000000"/>
          <w:sz w:val="24"/>
          <w:szCs w:val="24"/>
          <w:lang w:val="af-ZA"/>
        </w:rPr>
        <w:t>8</w:t>
      </w:r>
      <w:r>
        <w:rPr>
          <w:rFonts w:ascii="GHEA Grapalat" w:hAnsi="GHEA Grapalat"/>
          <w:color w:val="000000"/>
          <w:sz w:val="24"/>
          <w:szCs w:val="24"/>
          <w:lang w:val="af-ZA"/>
        </w:rPr>
        <w:t xml:space="preserve">.2022 года решением N 1 Код запроса котировок </w:t>
      </w:r>
    </w:p>
    <w:p w:rsidR="009812B1" w:rsidRDefault="009812B1" w:rsidP="006F3527">
      <w:pPr>
        <w:pStyle w:val="BodyTextIndent"/>
        <w:spacing w:line="276" w:lineRule="auto"/>
        <w:ind w:firstLine="540"/>
        <w:jc w:val="center"/>
        <w:rPr>
          <w:rFonts w:ascii="GHEA Grapalat" w:hAnsi="GHEA Grapalat"/>
          <w:i w:val="0"/>
          <w:color w:val="000000"/>
          <w:sz w:val="24"/>
          <w:szCs w:val="24"/>
          <w:lang w:val="af-ZA"/>
        </w:rPr>
      </w:pPr>
      <w:bookmarkStart w:id="2" w:name="_Hlk49422012"/>
      <w:r>
        <w:rPr>
          <w:rFonts w:ascii="GHEA Grapalat" w:hAnsi="GHEA Grapalat"/>
          <w:i w:val="0"/>
          <w:color w:val="000000"/>
          <w:sz w:val="24"/>
          <w:szCs w:val="24"/>
          <w:lang w:val="af-ZA"/>
        </w:rPr>
        <w:t>TAK-GH</w:t>
      </w:r>
      <w:r w:rsidRPr="00967B6A">
        <w:rPr>
          <w:rFonts w:ascii="GHEA Grapalat" w:hAnsi="GHEA Grapalat"/>
          <w:i w:val="0"/>
          <w:color w:val="000000"/>
          <w:sz w:val="24"/>
          <w:szCs w:val="24"/>
          <w:lang w:val="af-ZA"/>
        </w:rPr>
        <w:t>TsDzB</w:t>
      </w:r>
      <w:r>
        <w:rPr>
          <w:rFonts w:ascii="GHEA Grapalat" w:hAnsi="GHEA Grapalat"/>
          <w:i w:val="0"/>
          <w:color w:val="000000"/>
          <w:sz w:val="24"/>
          <w:szCs w:val="24"/>
          <w:lang w:val="af-ZA"/>
        </w:rPr>
        <w:t>-</w:t>
      </w:r>
      <w:r w:rsidR="000145E9">
        <w:rPr>
          <w:rFonts w:ascii="GHEA Grapalat" w:hAnsi="GHEA Grapalat"/>
          <w:i w:val="0"/>
          <w:color w:val="000000"/>
          <w:sz w:val="24"/>
          <w:szCs w:val="24"/>
          <w:lang w:val="af-ZA"/>
        </w:rPr>
        <w:t>23/03</w:t>
      </w:r>
    </w:p>
    <w:p w:rsidR="009812B1" w:rsidRDefault="009812B1" w:rsidP="006F3527">
      <w:pPr>
        <w:pStyle w:val="BodyTextIndent"/>
        <w:spacing w:line="276" w:lineRule="auto"/>
        <w:ind w:firstLine="540"/>
        <w:jc w:val="center"/>
        <w:rPr>
          <w:rFonts w:ascii="GHEA Grapalat" w:hAnsi="GHEA Grapalat" w:cs="Arial"/>
          <w:i w:val="0"/>
          <w:color w:val="000000"/>
          <w:lang w:val="af-ZA"/>
        </w:rPr>
      </w:pPr>
    </w:p>
    <w:bookmarkEnd w:id="2"/>
    <w:p w:rsidR="009812B1" w:rsidRDefault="009812B1" w:rsidP="006F3527">
      <w:pPr>
        <w:tabs>
          <w:tab w:val="center" w:pos="4320"/>
          <w:tab w:val="right" w:pos="8640"/>
        </w:tabs>
        <w:spacing w:line="276" w:lineRule="auto"/>
        <w:jc w:val="both"/>
        <w:rPr>
          <w:rFonts w:ascii="GHEA Grapalat" w:hAnsi="GHEA Grapalat"/>
          <w:sz w:val="20"/>
          <w:szCs w:val="20"/>
        </w:rPr>
      </w:pPr>
      <w:r>
        <w:rPr>
          <w:rFonts w:ascii="GHEA Grapalat" w:hAnsi="GHEA Grapalat"/>
          <w:sz w:val="20"/>
          <w:szCs w:val="20"/>
        </w:rPr>
        <w:t xml:space="preserve">        </w:t>
      </w:r>
      <w:r>
        <w:rPr>
          <w:rFonts w:ascii="GHEA Grapalat" w:hAnsi="GHEA Grapalat"/>
          <w:sz w:val="20"/>
          <w:szCs w:val="20"/>
          <w:lang w:val="af-ZA"/>
        </w:rPr>
        <w:t>Заказчик, "</w:t>
      </w:r>
      <w:r>
        <w:rPr>
          <w:lang w:val="af-ZA"/>
        </w:rPr>
        <w:t xml:space="preserve"> </w:t>
      </w:r>
      <w:r>
        <w:rPr>
          <w:rFonts w:ascii="GHEA Grapalat" w:hAnsi="GHEA Grapalat"/>
          <w:sz w:val="20"/>
          <w:szCs w:val="20"/>
          <w:lang w:val="af-ZA"/>
        </w:rPr>
        <w:t xml:space="preserve">МЗ РА “Национальный центр пульмoнологии» ГНКО, который находится  по  адресу РА, г. Абовян, Арзнийское </w:t>
      </w:r>
      <w:r>
        <w:rPr>
          <w:rFonts w:ascii="GHEA Grapalat" w:hAnsi="GHEA Grapalat"/>
          <w:sz w:val="20"/>
          <w:szCs w:val="20"/>
        </w:rPr>
        <w:t>шоссе</w:t>
      </w:r>
      <w:r>
        <w:rPr>
          <w:rFonts w:ascii="GHEA Grapalat" w:hAnsi="GHEA Grapalat"/>
          <w:sz w:val="20"/>
          <w:szCs w:val="20"/>
          <w:lang w:val="af-ZA"/>
        </w:rPr>
        <w:t xml:space="preserve"> 10, объявляет запрос котировок, который осуществляется одним этапом</w:t>
      </w:r>
      <w:r>
        <w:rPr>
          <w:rFonts w:ascii="GHEA Grapalat" w:hAnsi="GHEA Grapalat"/>
          <w:sz w:val="20"/>
          <w:szCs w:val="20"/>
        </w:rPr>
        <w:t>.</w:t>
      </w:r>
    </w:p>
    <w:p w:rsidR="00341A74" w:rsidRPr="00DA12B5" w:rsidRDefault="00A20B69" w:rsidP="00DA12B5">
      <w:pPr>
        <w:pStyle w:val="BodyTextIndent"/>
        <w:widowControl w:val="0"/>
        <w:spacing w:after="160" w:line="276"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DA12B5">
        <w:rPr>
          <w:rFonts w:ascii="GHEA Grapalat" w:hAnsi="GHEA Grapalat"/>
          <w:i w:val="0"/>
          <w:spacing w:val="6"/>
          <w:sz w:val="24"/>
          <w:szCs w:val="24"/>
        </w:rPr>
        <w:t>услуги</w:t>
      </w:r>
      <w:r w:rsidRPr="00782D60">
        <w:rPr>
          <w:rFonts w:ascii="GHEA Grapalat" w:hAnsi="GHEA Grapalat"/>
          <w:i w:val="0"/>
          <w:spacing w:val="6"/>
          <w:sz w:val="24"/>
          <w:szCs w:val="24"/>
        </w:rPr>
        <w:t xml:space="preserve"> </w:t>
      </w:r>
      <w:r w:rsidR="009812B1" w:rsidRPr="009812B1">
        <w:rPr>
          <w:rFonts w:ascii="GHEA Grapalat" w:hAnsi="GHEA Grapalat"/>
          <w:i w:val="0"/>
          <w:sz w:val="24"/>
          <w:szCs w:val="24"/>
        </w:rPr>
        <w:t xml:space="preserve">ремонт и обслуживание </w:t>
      </w:r>
      <w:r w:rsidR="006F3527">
        <w:rPr>
          <w:rFonts w:ascii="GHEA Grapalat" w:hAnsi="GHEA Grapalat"/>
          <w:i w:val="0"/>
          <w:sz w:val="24"/>
          <w:szCs w:val="24"/>
        </w:rPr>
        <w:t>котелов</w:t>
      </w:r>
      <w:r w:rsidR="009812B1">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6F3527">
      <w:pPr>
        <w:pStyle w:val="BodyTextIndent"/>
        <w:widowControl w:val="0"/>
        <w:spacing w:after="160" w:line="276"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6F3527">
      <w:pPr>
        <w:pStyle w:val="BodyTextIndent"/>
        <w:widowControl w:val="0"/>
        <w:spacing w:after="160" w:line="276"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6F3527">
      <w:pPr>
        <w:pStyle w:val="BodyTextIndent"/>
        <w:widowControl w:val="0"/>
        <w:spacing w:after="160" w:line="276"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Default="000E2427" w:rsidP="006F3527">
      <w:pPr>
        <w:pStyle w:val="BodyTextIndent"/>
        <w:widowControl w:val="0"/>
        <w:spacing w:after="160" w:line="276"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6F3527">
      <w:pPr>
        <w:pStyle w:val="BodyTextIndent"/>
        <w:widowControl w:val="0"/>
        <w:spacing w:after="160" w:line="276"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D85563" w:rsidRDefault="009216D6" w:rsidP="006F3527">
      <w:pPr>
        <w:pStyle w:val="BodyTextIndent"/>
        <w:widowControl w:val="0"/>
        <w:spacing w:after="160" w:line="276" w:lineRule="auto"/>
        <w:ind w:firstLine="567"/>
        <w:rPr>
          <w:rFonts w:ascii="GHEA Grapalat" w:hAnsi="GHEA Grapalat"/>
          <w:i w:val="0"/>
          <w:spacing w:val="6"/>
          <w:sz w:val="24"/>
          <w:szCs w:val="24"/>
        </w:rPr>
      </w:pPr>
      <w:r w:rsidRPr="00D85563">
        <w:rPr>
          <w:rFonts w:ascii="GHEA Grapalat" w:hAnsi="GHEA Grapalat"/>
          <w:i w:val="0"/>
          <w:sz w:val="24"/>
          <w:szCs w:val="24"/>
        </w:rPr>
        <w:t>Заявки на на открытый конкурс необходимо подавать по адресу</w:t>
      </w:r>
    </w:p>
    <w:p w:rsidR="009216D6" w:rsidRPr="00D85563" w:rsidRDefault="009812B1" w:rsidP="006F3527">
      <w:pPr>
        <w:pStyle w:val="BodyTextIndent"/>
        <w:widowControl w:val="0"/>
        <w:spacing w:after="160" w:line="276" w:lineRule="auto"/>
        <w:ind w:firstLine="0"/>
        <w:rPr>
          <w:rFonts w:ascii="GHEA Grapalat" w:hAnsi="GHEA Grapalat"/>
          <w:i w:val="0"/>
          <w:sz w:val="24"/>
          <w:szCs w:val="24"/>
        </w:rPr>
      </w:pPr>
      <w:r w:rsidRPr="009812B1">
        <w:rPr>
          <w:rFonts w:ascii="GHEA Grapalat" w:hAnsi="GHEA Grapalat" w:cs="Arial"/>
          <w:i w:val="0"/>
          <w:color w:val="000000"/>
          <w:sz w:val="24"/>
          <w:szCs w:val="24"/>
          <w:lang w:val="af-ZA"/>
        </w:rPr>
        <w:t>РА, г. Абовян, Арзнийское шоссе</w:t>
      </w:r>
      <w:r w:rsidRPr="009812B1">
        <w:rPr>
          <w:rFonts w:ascii="GHEA Grapalat" w:eastAsia="Calibri" w:hAnsi="GHEA Grapalat"/>
          <w:i w:val="0"/>
          <w:sz w:val="24"/>
          <w:szCs w:val="24"/>
        </w:rPr>
        <w:t xml:space="preserve"> 10 </w:t>
      </w:r>
      <w:r w:rsidR="009216D6" w:rsidRPr="00D85563">
        <w:rPr>
          <w:rFonts w:ascii="GHEA Grapalat" w:hAnsi="GHEA Grapalat"/>
          <w:i w:val="0"/>
          <w:sz w:val="24"/>
          <w:szCs w:val="24"/>
        </w:rPr>
        <w:t xml:space="preserve">в документарной форме, до </w:t>
      </w:r>
      <w:r w:rsidRPr="009812B1">
        <w:rPr>
          <w:rFonts w:ascii="GHEA Grapalat" w:hAnsi="GHEA Grapalat"/>
          <w:i w:val="0"/>
          <w:sz w:val="24"/>
          <w:szCs w:val="24"/>
        </w:rPr>
        <w:t>до 1</w:t>
      </w:r>
      <w:r w:rsidR="000145E9" w:rsidRPr="000145E9">
        <w:rPr>
          <w:rFonts w:ascii="GHEA Grapalat" w:hAnsi="GHEA Grapalat"/>
          <w:i w:val="0"/>
          <w:sz w:val="24"/>
          <w:szCs w:val="24"/>
        </w:rPr>
        <w:t>5</w:t>
      </w:r>
      <w:r w:rsidRPr="009812B1">
        <w:rPr>
          <w:rFonts w:ascii="GHEA Grapalat" w:hAnsi="GHEA Grapalat"/>
          <w:i w:val="0"/>
          <w:sz w:val="24"/>
          <w:szCs w:val="24"/>
        </w:rPr>
        <w:t>:00 часа 7-ого</w:t>
      </w:r>
      <w:r w:rsidR="009216D6" w:rsidRPr="00D85563">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w:t>
      </w:r>
      <w:r w:rsidR="009216D6" w:rsidRPr="00D85563">
        <w:rPr>
          <w:rFonts w:ascii="GHEA Grapalat" w:hAnsi="GHEA Grapalat"/>
          <w:i w:val="0"/>
          <w:sz w:val="24"/>
          <w:szCs w:val="24"/>
        </w:rPr>
        <w:lastRenderedPageBreak/>
        <w:t>также на английском или русском языке.</w:t>
      </w:r>
    </w:p>
    <w:p w:rsidR="009812B1" w:rsidRDefault="009812B1" w:rsidP="006F3527">
      <w:pPr>
        <w:pStyle w:val="BodyTextIndent"/>
        <w:spacing w:line="276" w:lineRule="auto"/>
        <w:ind w:firstLine="540"/>
        <w:rPr>
          <w:rFonts w:ascii="GHEA Grapalat" w:hAnsi="GHEA Grapalat" w:cs="Arial"/>
          <w:i w:val="0"/>
          <w:color w:val="000000"/>
          <w:lang w:val="af-ZA"/>
        </w:rPr>
      </w:pPr>
      <w:r>
        <w:rPr>
          <w:rFonts w:ascii="GHEA Grapalat" w:hAnsi="GHEA Grapalat" w:cs="Arial"/>
          <w:color w:val="000000"/>
          <w:lang w:val="af-ZA"/>
        </w:rPr>
        <w:t>Вскрытие заявок будет проводиться по адресу: РА,  г. Абовян , Арзнийское шоссе 10,</w:t>
      </w:r>
      <w:r>
        <w:rPr>
          <w:rFonts w:ascii="GHEA Grapalat" w:eastAsia="Calibri" w:hAnsi="GHEA Grapalat"/>
          <w:lang w:val="af-ZA"/>
        </w:rPr>
        <w:t xml:space="preserve"> </w:t>
      </w:r>
      <w:r>
        <w:rPr>
          <w:rFonts w:ascii="GHEA Grapalat" w:hAnsi="GHEA Grapalat" w:cs="Arial"/>
          <w:color w:val="000000"/>
          <w:lang w:val="af-ZA"/>
        </w:rPr>
        <w:t>1</w:t>
      </w:r>
      <w:r w:rsidR="000145E9">
        <w:rPr>
          <w:rFonts w:ascii="GHEA Grapalat" w:hAnsi="GHEA Grapalat" w:cs="Arial"/>
          <w:color w:val="000000"/>
          <w:lang w:val="af-ZA"/>
        </w:rPr>
        <w:t>5</w:t>
      </w:r>
      <w:r>
        <w:rPr>
          <w:rFonts w:ascii="GHEA Grapalat" w:hAnsi="GHEA Grapalat" w:cs="Arial"/>
          <w:color w:val="000000"/>
          <w:lang w:val="af-ZA"/>
        </w:rPr>
        <w:t xml:space="preserve">:00 часу после 7-ого дня со дня с даты опубликования настоящего объявления, </w:t>
      </w:r>
      <w:r w:rsidR="000145E9">
        <w:rPr>
          <w:rFonts w:ascii="GHEA Grapalat" w:hAnsi="GHEA Grapalat" w:cs="Arial"/>
          <w:color w:val="000000"/>
          <w:lang w:val="af-ZA"/>
        </w:rPr>
        <w:t>0</w:t>
      </w:r>
      <w:r>
        <w:rPr>
          <w:rFonts w:ascii="GHEA Grapalat" w:hAnsi="GHEA Grapalat" w:cs="Arial"/>
          <w:color w:val="000000"/>
          <w:lang w:val="af-ZA"/>
        </w:rPr>
        <w:t>2.0</w:t>
      </w:r>
      <w:r w:rsidR="000145E9">
        <w:rPr>
          <w:rFonts w:ascii="GHEA Grapalat" w:hAnsi="GHEA Grapalat" w:cs="Arial"/>
          <w:color w:val="000000"/>
          <w:lang w:val="af-ZA"/>
        </w:rPr>
        <w:t>9</w:t>
      </w:r>
      <w:r>
        <w:rPr>
          <w:rFonts w:ascii="GHEA Grapalat" w:hAnsi="GHEA Grapalat" w:cs="Arial"/>
          <w:color w:val="000000"/>
          <w:lang w:val="af-ZA"/>
        </w:rPr>
        <w:t>.2022г.</w:t>
      </w:r>
    </w:p>
    <w:p w:rsidR="00F95DBF" w:rsidRPr="001B32D9" w:rsidRDefault="00F95DBF" w:rsidP="006F3527">
      <w:pPr>
        <w:pStyle w:val="BodyTextIndent"/>
        <w:widowControl w:val="0"/>
        <w:spacing w:after="160" w:line="276"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6F3527">
      <w:pPr>
        <w:pStyle w:val="BodyTextIndent"/>
        <w:widowControl w:val="0"/>
        <w:spacing w:after="160" w:line="276"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9812B1" w:rsidRDefault="009812B1" w:rsidP="006F3527">
      <w:pPr>
        <w:pStyle w:val="BodyTextIndent"/>
        <w:spacing w:line="276" w:lineRule="auto"/>
        <w:ind w:firstLine="540"/>
        <w:rPr>
          <w:rFonts w:ascii="GHEA Grapalat" w:hAnsi="GHEA Grapalat" w:cs="Arial"/>
          <w:i w:val="0"/>
          <w:color w:val="000000"/>
          <w:lang w:val="af-ZA"/>
        </w:rPr>
      </w:pPr>
      <w:r>
        <w:rPr>
          <w:rFonts w:ascii="GHEA Grapalat" w:hAnsi="GHEA Grapalat" w:cs="Arial"/>
          <w:color w:val="000000"/>
          <w:lang w:val="af-ZA"/>
        </w:rPr>
        <w:t xml:space="preserve">Для получения дополнительной информации, связанной с настоящим объявлением, можно обратиться к секретарю Оценочной комиссии </w:t>
      </w:r>
      <w:bookmarkStart w:id="3" w:name="_Hlk70414885"/>
      <w:r w:rsidRPr="00332E84">
        <w:rPr>
          <w:rFonts w:ascii="GHEA Grapalat" w:hAnsi="GHEA Grapalat" w:cs="Arial"/>
          <w:color w:val="000000"/>
          <w:lang w:val="af-ZA"/>
        </w:rPr>
        <w:t>А.</w:t>
      </w:r>
      <w:bookmarkEnd w:id="3"/>
      <w:r>
        <w:rPr>
          <w:rFonts w:ascii="GHEA Grapalat" w:hAnsi="GHEA Grapalat" w:cs="Arial"/>
          <w:color w:val="000000"/>
          <w:lang w:val="af-ZA"/>
        </w:rPr>
        <w:t>Чобаняну</w:t>
      </w:r>
    </w:p>
    <w:p w:rsidR="009812B1" w:rsidRPr="00332E84" w:rsidRDefault="009812B1" w:rsidP="006F3527">
      <w:pPr>
        <w:pStyle w:val="BodyTextIndent"/>
        <w:spacing w:line="276" w:lineRule="auto"/>
        <w:ind w:firstLine="540"/>
        <w:rPr>
          <w:rFonts w:ascii="GHEA Grapalat" w:hAnsi="GHEA Grapalat" w:cs="Arial"/>
          <w:color w:val="000000"/>
          <w:lang w:val="af-ZA"/>
        </w:rPr>
      </w:pPr>
      <w:r w:rsidRPr="00332E84">
        <w:rPr>
          <w:rFonts w:ascii="GHEA Grapalat" w:hAnsi="GHEA Grapalat" w:cs="Arial"/>
          <w:color w:val="000000"/>
          <w:lang w:val="af-ZA"/>
        </w:rPr>
        <w:t xml:space="preserve">Телефон: </w:t>
      </w:r>
      <w:r w:rsidRPr="00595ED5">
        <w:rPr>
          <w:rFonts w:ascii="GHEA Grapalat" w:hAnsi="GHEA Grapalat" w:cs="Arial"/>
          <w:color w:val="000000"/>
          <w:lang w:val="af-ZA"/>
        </w:rPr>
        <w:t>098 012 566</w:t>
      </w:r>
    </w:p>
    <w:p w:rsidR="009812B1" w:rsidRDefault="009812B1" w:rsidP="006F3527">
      <w:pPr>
        <w:pStyle w:val="BodyTextIndent"/>
        <w:spacing w:line="276" w:lineRule="auto"/>
        <w:ind w:firstLine="540"/>
        <w:rPr>
          <w:rFonts w:ascii="GHEA Grapalat" w:hAnsi="GHEA Grapalat" w:cs="Arial"/>
          <w:i w:val="0"/>
          <w:color w:val="000000"/>
          <w:lang w:val="af-ZA"/>
        </w:rPr>
      </w:pPr>
      <w:r w:rsidRPr="00332E84">
        <w:rPr>
          <w:rFonts w:ascii="GHEA Grapalat" w:hAnsi="GHEA Grapalat" w:cs="Arial"/>
          <w:color w:val="000000"/>
          <w:lang w:val="af-ZA"/>
        </w:rPr>
        <w:t xml:space="preserve">Эл.почта: </w:t>
      </w:r>
      <w:r w:rsidRPr="00595ED5">
        <w:rPr>
          <w:rFonts w:ascii="GHEA Grapalat" w:hAnsi="GHEA Grapalat" w:cs="Arial"/>
          <w:color w:val="000000"/>
          <w:lang w:val="af-ZA"/>
        </w:rPr>
        <w:t>ann86.86@mail.ru</w:t>
      </w:r>
    </w:p>
    <w:p w:rsidR="009812B1" w:rsidRDefault="009812B1" w:rsidP="006F3527">
      <w:pPr>
        <w:spacing w:line="276" w:lineRule="auto"/>
        <w:jc w:val="both"/>
        <w:rPr>
          <w:rFonts w:ascii="GHEA Grapalat" w:hAnsi="GHEA Grapalat"/>
          <w:b/>
          <w:sz w:val="20"/>
          <w:szCs w:val="20"/>
        </w:rPr>
      </w:pPr>
      <w:r>
        <w:rPr>
          <w:rFonts w:ascii="GHEA Grapalat" w:hAnsi="GHEA Grapalat" w:cs="Arial"/>
          <w:color w:val="000000"/>
          <w:lang w:val="af-ZA"/>
        </w:rPr>
        <w:t xml:space="preserve">Заказчик: </w:t>
      </w:r>
      <w:r>
        <w:rPr>
          <w:rFonts w:ascii="GHEA Grapalat" w:hAnsi="GHEA Grapalat"/>
          <w:b/>
          <w:sz w:val="20"/>
          <w:szCs w:val="20"/>
          <w:lang w:val="af-ZA"/>
        </w:rPr>
        <w:t xml:space="preserve">МЗ РА “Национальный центр пульмoнологии» </w:t>
      </w:r>
      <w:r>
        <w:rPr>
          <w:rFonts w:ascii="GHEA Grapalat" w:hAnsi="GHEA Grapalat"/>
          <w:sz w:val="20"/>
          <w:szCs w:val="20"/>
          <w:lang w:val="af-ZA"/>
        </w:rPr>
        <w:t>ГНКО</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6F3527" w:rsidRDefault="006F3527" w:rsidP="006F3527">
      <w:pPr>
        <w:pStyle w:val="BodyText"/>
        <w:widowControl w:val="0"/>
        <w:spacing w:after="0"/>
        <w:ind w:firstLine="567"/>
        <w:contextualSpacing/>
        <w:jc w:val="right"/>
        <w:rPr>
          <w:rFonts w:ascii="GHEA Grapalat" w:hAnsi="GHEA Grapalat"/>
        </w:rPr>
      </w:pPr>
      <w:r>
        <w:rPr>
          <w:rFonts w:ascii="GHEA Grapalat" w:hAnsi="GHEA Grapalat"/>
        </w:rPr>
        <w:lastRenderedPageBreak/>
        <w:t>Утверждено</w:t>
      </w:r>
    </w:p>
    <w:p w:rsidR="006F3527" w:rsidRDefault="006F3527" w:rsidP="006F3527">
      <w:pPr>
        <w:pStyle w:val="BodyText"/>
        <w:widowControl w:val="0"/>
        <w:spacing w:after="0"/>
        <w:ind w:firstLine="567"/>
        <w:contextualSpacing/>
        <w:jc w:val="right"/>
        <w:rPr>
          <w:rFonts w:ascii="GHEA Grapalat" w:hAnsi="GHEA Grapalat"/>
        </w:rPr>
      </w:pPr>
      <w:r>
        <w:rPr>
          <w:rFonts w:ascii="GHEA Grapalat" w:hAnsi="GHEA Grapalat"/>
        </w:rPr>
        <w:t>Решением Оценочной комиссии открытого конкурса</w:t>
      </w:r>
      <w:r>
        <w:rPr>
          <w:rFonts w:ascii="GHEA Grapalat" w:hAnsi="GHEA Grapalat"/>
        </w:rPr>
        <w:br/>
        <w:t xml:space="preserve">под кодом </w:t>
      </w:r>
      <w:r w:rsidRPr="00804181">
        <w:rPr>
          <w:rFonts w:ascii="GHEA Grapalat" w:hAnsi="GHEA Grapalat"/>
          <w:lang w:val="en-US"/>
        </w:rPr>
        <w:t>TAK</w:t>
      </w:r>
      <w:r w:rsidRPr="00F53347">
        <w:rPr>
          <w:rFonts w:ascii="GHEA Grapalat" w:hAnsi="GHEA Grapalat"/>
        </w:rPr>
        <w:t>-</w:t>
      </w:r>
      <w:r w:rsidRPr="00804181">
        <w:rPr>
          <w:rFonts w:ascii="GHEA Grapalat" w:hAnsi="GHEA Grapalat"/>
          <w:lang w:val="en-US"/>
        </w:rPr>
        <w:t>GHTsDzB</w:t>
      </w:r>
      <w:r w:rsidRPr="00F53347">
        <w:rPr>
          <w:rFonts w:ascii="GHEA Grapalat" w:hAnsi="GHEA Grapalat"/>
        </w:rPr>
        <w:t>-</w:t>
      </w:r>
      <w:r w:rsidR="000145E9">
        <w:rPr>
          <w:rFonts w:ascii="GHEA Grapalat" w:hAnsi="GHEA Grapalat"/>
        </w:rPr>
        <w:t>23/03</w:t>
      </w:r>
      <w:r>
        <w:rPr>
          <w:rFonts w:ascii="GHEA Grapalat" w:hAnsi="GHEA Grapalat"/>
        </w:rPr>
        <w:br/>
        <w:t xml:space="preserve">№ 1 от </w:t>
      </w:r>
      <w:r w:rsidR="000145E9" w:rsidRPr="000145E9">
        <w:rPr>
          <w:rFonts w:ascii="GHEA Grapalat" w:hAnsi="GHEA Grapalat"/>
        </w:rPr>
        <w:t>26</w:t>
      </w:r>
      <w:r>
        <w:rPr>
          <w:rFonts w:ascii="GHEA Grapalat" w:hAnsi="GHEA Grapalat"/>
        </w:rPr>
        <w:t>.</w:t>
      </w:r>
      <w:r w:rsidRPr="006F3527">
        <w:rPr>
          <w:rFonts w:ascii="GHEA Grapalat" w:hAnsi="GHEA Grapalat"/>
        </w:rPr>
        <w:t>0</w:t>
      </w:r>
      <w:r w:rsidR="000145E9" w:rsidRPr="000145E9">
        <w:rPr>
          <w:rFonts w:ascii="GHEA Grapalat" w:hAnsi="GHEA Grapalat"/>
        </w:rPr>
        <w:t>8</w:t>
      </w:r>
      <w:r>
        <w:rPr>
          <w:rFonts w:ascii="GHEA Grapalat" w:hAnsi="GHEA Grapalat"/>
        </w:rPr>
        <w:t>.20</w:t>
      </w:r>
      <w:r w:rsidRPr="00F53347">
        <w:rPr>
          <w:rFonts w:ascii="GHEA Grapalat" w:hAnsi="GHEA Grapalat"/>
        </w:rPr>
        <w:t>2</w:t>
      </w:r>
      <w:r w:rsidRPr="006F3527">
        <w:rPr>
          <w:rFonts w:ascii="GHEA Grapalat" w:hAnsi="GHEA Grapalat"/>
        </w:rPr>
        <w:t>2</w:t>
      </w:r>
      <w:r>
        <w:rPr>
          <w:rFonts w:ascii="GHEA Grapalat" w:hAnsi="GHEA Grapalat"/>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6F3527" w:rsidRDefault="006F3527" w:rsidP="006F3527">
      <w:pPr>
        <w:pStyle w:val="BodyText"/>
        <w:widowControl w:val="0"/>
        <w:spacing w:after="0"/>
        <w:ind w:right="-7" w:firstLine="567"/>
        <w:contextualSpacing/>
        <w:jc w:val="center"/>
        <w:rPr>
          <w:rFonts w:ascii="GHEA Grapalat" w:hAnsi="GHEA Grapalat"/>
          <w:i/>
        </w:rPr>
      </w:pPr>
    </w:p>
    <w:p w:rsidR="006F3527" w:rsidRDefault="006F3527" w:rsidP="006F3527">
      <w:pPr>
        <w:pStyle w:val="BodyText"/>
        <w:widowControl w:val="0"/>
        <w:spacing w:after="0"/>
        <w:ind w:right="-7" w:firstLine="567"/>
        <w:contextualSpacing/>
        <w:jc w:val="center"/>
        <w:rPr>
          <w:rFonts w:ascii="GHEA Grapalat" w:hAnsi="GHEA Grapalat"/>
        </w:rPr>
      </w:pPr>
      <w:r>
        <w:rPr>
          <w:rFonts w:ascii="GHEA Grapalat" w:hAnsi="GHEA Grapalat"/>
          <w:sz w:val="20"/>
          <w:szCs w:val="20"/>
          <w:lang w:val="af-ZA"/>
        </w:rPr>
        <w:t>“НАЦИОНАЛЬНЫЙ ЦЕНТР ПУЛЬМOНОЛОГИИ» ГНКО</w:t>
      </w:r>
    </w:p>
    <w:p w:rsidR="006F3527" w:rsidRDefault="006F3527" w:rsidP="006F3527">
      <w:pPr>
        <w:pStyle w:val="BodyText"/>
        <w:widowControl w:val="0"/>
        <w:spacing w:after="0"/>
        <w:ind w:right="-7" w:firstLine="567"/>
        <w:contextualSpacing/>
        <w:jc w:val="center"/>
        <w:rPr>
          <w:rFonts w:ascii="GHEA Grapalat" w:hAnsi="GHEA Grapalat"/>
        </w:rPr>
      </w:pPr>
    </w:p>
    <w:p w:rsidR="006F3527" w:rsidRDefault="006F3527" w:rsidP="006F3527">
      <w:pPr>
        <w:pStyle w:val="BodyText"/>
        <w:widowControl w:val="0"/>
        <w:spacing w:after="0"/>
        <w:ind w:right="-7" w:firstLine="567"/>
        <w:contextualSpacing/>
        <w:jc w:val="center"/>
        <w:rPr>
          <w:rFonts w:ascii="GHEA Grapalat" w:hAnsi="GHEA Grapalat" w:cs="Sylfaen"/>
        </w:rPr>
      </w:pPr>
      <w:r>
        <w:rPr>
          <w:rFonts w:ascii="GHEA Grapalat" w:hAnsi="GHEA Grapalat"/>
        </w:rPr>
        <w:t>ПРИГЛАШЕНИЕ</w:t>
      </w:r>
    </w:p>
    <w:p w:rsidR="006F3527" w:rsidRDefault="006F3527" w:rsidP="006F3527">
      <w:pPr>
        <w:pStyle w:val="BodyText"/>
        <w:widowControl w:val="0"/>
        <w:spacing w:after="0"/>
        <w:ind w:right="-7" w:firstLine="567"/>
        <w:contextualSpacing/>
        <w:jc w:val="center"/>
        <w:rPr>
          <w:rFonts w:ascii="GHEA Grapalat" w:hAnsi="GHEA Grapalat" w:cs="Sylfaen"/>
        </w:rPr>
      </w:pPr>
    </w:p>
    <w:p w:rsidR="006F3527" w:rsidRDefault="006F3527" w:rsidP="006F3527">
      <w:pPr>
        <w:pStyle w:val="BodyText"/>
        <w:widowControl w:val="0"/>
        <w:spacing w:after="0"/>
        <w:ind w:right="-7"/>
        <w:contextualSpacing/>
        <w:jc w:val="center"/>
        <w:rPr>
          <w:rFonts w:ascii="GHEA Grapalat" w:hAnsi="GHEA Grapalat"/>
        </w:rPr>
      </w:pPr>
    </w:p>
    <w:p w:rsidR="006F3527" w:rsidRDefault="006F3527" w:rsidP="006F3527">
      <w:pPr>
        <w:pStyle w:val="BodyText"/>
        <w:widowControl w:val="0"/>
        <w:spacing w:after="0"/>
        <w:ind w:right="-7"/>
        <w:contextualSpacing/>
        <w:jc w:val="center"/>
        <w:rPr>
          <w:rFonts w:ascii="GHEA Grapalat" w:hAnsi="GHEA Grapalat"/>
        </w:rPr>
      </w:pPr>
      <w:r w:rsidRPr="001A6D42">
        <w:rPr>
          <w:rFonts w:ascii="GHEA Grapalat" w:hAnsi="GHEA Grapalat"/>
        </w:rPr>
        <w:t>ПО ЗАПРОСУ КОТИРОВОК</w:t>
      </w:r>
      <w:r>
        <w:rPr>
          <w:rFonts w:ascii="GHEA Grapalat" w:hAnsi="GHEA Grapalat"/>
        </w:rPr>
        <w:t>, ОБЪЯВЛЕННЫЙ С ЦЕЛЬЮ ПРИОБРЕТЕНИЯ ПО УСЛУГИ</w:t>
      </w:r>
      <w:r w:rsidR="000145E9" w:rsidRPr="000145E9">
        <w:rPr>
          <w:rFonts w:ascii="GHEA Grapalat" w:hAnsi="GHEA Grapalat"/>
        </w:rPr>
        <w:t xml:space="preserve"> СУХОЙ УБОРКЕ, ПЕРЕВОЗКЕ И УНИЧТОЖЕНИЮ МЕДИЦИНСКИХ ОТХОДОВ, БОРЬБЕ С ВРЕДИТЕЛЯМИ</w:t>
      </w:r>
      <w:r w:rsidR="000145E9" w:rsidRPr="002A02A9">
        <w:rPr>
          <w:rFonts w:ascii="GHEA Grapalat" w:hAnsi="GHEA Grapalat"/>
        </w:rPr>
        <w:t xml:space="preserve"> </w:t>
      </w:r>
      <w:r w:rsidR="000145E9">
        <w:rPr>
          <w:rFonts w:ascii="GHEA Grapalat" w:hAnsi="GHEA Grapalat"/>
        </w:rPr>
        <w:t>ДЛЯ Н</w:t>
      </w:r>
      <w:r>
        <w:rPr>
          <w:rFonts w:ascii="GHEA Grapalat" w:hAnsi="GHEA Grapalat"/>
        </w:rPr>
        <w:t xml:space="preserve">УЖД “НАЦИОНАЛЬНЫЙ ЦЕНТР ПУЛЬМOНОЛОГИИ» </w:t>
      </w:r>
      <w:r>
        <w:rPr>
          <w:rFonts w:ascii="GHEA Grapalat" w:hAnsi="GHEA Grapalat"/>
          <w:sz w:val="20"/>
          <w:szCs w:val="20"/>
          <w:lang w:val="af-ZA"/>
        </w:rPr>
        <w:t>ГНКО</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DA12B5" w:rsidRDefault="00DA12B5" w:rsidP="00DA12B5">
      <w:pPr>
        <w:widowControl w:val="0"/>
        <w:jc w:val="center"/>
        <w:rPr>
          <w:rFonts w:ascii="GHEA Grapalat" w:hAnsi="GHEA Grapalat"/>
          <w:b/>
        </w:rPr>
      </w:pPr>
      <w:r>
        <w:rPr>
          <w:rFonts w:ascii="GHEA Grapalat" w:hAnsi="GHEA Grapalat"/>
          <w:b/>
        </w:rPr>
        <w:lastRenderedPageBreak/>
        <w:t>СОДЕРЖАНИЕ</w:t>
      </w:r>
    </w:p>
    <w:p w:rsidR="00DA12B5" w:rsidRDefault="00DA12B5" w:rsidP="00DA12B5">
      <w:pPr>
        <w:widowControl w:val="0"/>
        <w:ind w:firstLine="567"/>
        <w:jc w:val="center"/>
        <w:rPr>
          <w:rFonts w:ascii="GHEA Grapalat" w:hAnsi="GHEA Grapalat"/>
          <w:i/>
        </w:rPr>
      </w:pPr>
    </w:p>
    <w:p w:rsidR="00DA12B5" w:rsidRDefault="00DA12B5" w:rsidP="00DA12B5">
      <w:pPr>
        <w:pStyle w:val="BodyText"/>
        <w:widowControl w:val="0"/>
        <w:spacing w:after="0"/>
        <w:ind w:right="-7" w:firstLine="567"/>
        <w:contextualSpacing/>
        <w:jc w:val="center"/>
        <w:rPr>
          <w:rFonts w:ascii="GHEA Grapalat" w:hAnsi="GHEA Grapalat"/>
          <w:b/>
        </w:rPr>
      </w:pPr>
      <w:r>
        <w:rPr>
          <w:rFonts w:ascii="GHEA Grapalat" w:hAnsi="GHEA Grapalat"/>
          <w:b/>
        </w:rPr>
        <w:t>УСЛУГИ</w:t>
      </w:r>
      <w:r w:rsidRPr="002A02A9">
        <w:rPr>
          <w:rFonts w:ascii="GHEA Grapalat" w:hAnsi="GHEA Grapalat"/>
          <w:b/>
        </w:rPr>
        <w:t xml:space="preserve"> </w:t>
      </w:r>
      <w:r w:rsidRPr="009C7D1A">
        <w:rPr>
          <w:rFonts w:ascii="GHEA Grapalat" w:hAnsi="GHEA Grapalat"/>
          <w:b/>
        </w:rPr>
        <w:t xml:space="preserve">ПО </w:t>
      </w:r>
      <w:r w:rsidR="00907996" w:rsidRPr="00907996">
        <w:rPr>
          <w:rFonts w:ascii="GHEA Grapalat" w:hAnsi="GHEA Grapalat"/>
          <w:b/>
        </w:rPr>
        <w:t xml:space="preserve">СУХОЙ УБОРКЕ, ПЕРЕВОЗКЕ И УНИЧТОЖЕНИЮ МЕДИЦИНСКИХ ОТХОДОВ, БОРЬБЕ С ВРЕДИТЕЛЯМИ </w:t>
      </w:r>
      <w:r w:rsidR="00907996" w:rsidRPr="009C7D1A">
        <w:rPr>
          <w:rFonts w:ascii="GHEA Grapalat" w:hAnsi="GHEA Grapalat"/>
          <w:b/>
        </w:rPr>
        <w:t>ЗАП</w:t>
      </w:r>
      <w:r w:rsidRPr="009C7D1A">
        <w:rPr>
          <w:rFonts w:ascii="GHEA Grapalat" w:hAnsi="GHEA Grapalat"/>
          <w:b/>
        </w:rPr>
        <w:t xml:space="preserve">РОСУ КОТИРОВОК </w:t>
      </w:r>
      <w:r>
        <w:rPr>
          <w:rFonts w:ascii="GHEA Grapalat" w:hAnsi="GHEA Grapalat"/>
          <w:b/>
        </w:rPr>
        <w:t xml:space="preserve">НУЖД “НАЦИОНАЛЬНЫЙ ЦЕНТР ПУЛЬМOНОЛОГИИ» </w:t>
      </w:r>
      <w:r>
        <w:rPr>
          <w:rFonts w:ascii="GHEA Grapalat" w:hAnsi="GHEA Grapalat"/>
          <w:sz w:val="20"/>
          <w:szCs w:val="20"/>
          <w:lang w:val="af-ZA"/>
        </w:rPr>
        <w:t>ГНКО</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DA12B5" w:rsidRDefault="00E17B7F" w:rsidP="00844FC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p>
    <w:p w:rsidR="00096865" w:rsidRPr="00DA12B5" w:rsidRDefault="00E17B7F" w:rsidP="00DA12B5">
      <w:pPr>
        <w:pStyle w:val="BodyTextIndent"/>
        <w:spacing w:line="276" w:lineRule="auto"/>
        <w:ind w:firstLine="540"/>
        <w:jc w:val="center"/>
        <w:rPr>
          <w:rFonts w:ascii="GHEA Grapalat" w:hAnsi="GHEA Grapalat"/>
          <w:i w:val="0"/>
          <w:color w:val="000000"/>
          <w:sz w:val="24"/>
          <w:szCs w:val="24"/>
          <w:lang w:val="af-ZA"/>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A12B5">
        <w:rPr>
          <w:rFonts w:ascii="GHEA Grapalat" w:hAnsi="GHEA Grapalat"/>
          <w:i w:val="0"/>
          <w:color w:val="000000"/>
          <w:sz w:val="24"/>
          <w:szCs w:val="24"/>
          <w:lang w:val="af-ZA"/>
        </w:rPr>
        <w:t>TAK-GH</w:t>
      </w:r>
      <w:r w:rsidR="00DA12B5" w:rsidRPr="00967B6A">
        <w:rPr>
          <w:rFonts w:ascii="GHEA Grapalat" w:hAnsi="GHEA Grapalat"/>
          <w:i w:val="0"/>
          <w:color w:val="000000"/>
          <w:sz w:val="24"/>
          <w:szCs w:val="24"/>
          <w:lang w:val="af-ZA"/>
        </w:rPr>
        <w:t>TsDzB</w:t>
      </w:r>
      <w:r w:rsidR="00DA12B5">
        <w:rPr>
          <w:rFonts w:ascii="GHEA Grapalat" w:hAnsi="GHEA Grapalat"/>
          <w:i w:val="0"/>
          <w:color w:val="000000"/>
          <w:sz w:val="24"/>
          <w:szCs w:val="24"/>
          <w:lang w:val="af-ZA"/>
        </w:rPr>
        <w:t>-</w:t>
      </w:r>
      <w:r w:rsidR="000145E9">
        <w:rPr>
          <w:rFonts w:ascii="GHEA Grapalat" w:hAnsi="GHEA Grapalat"/>
          <w:i w:val="0"/>
          <w:color w:val="000000"/>
          <w:sz w:val="24"/>
          <w:szCs w:val="24"/>
          <w:lang w:val="af-ZA"/>
        </w:rPr>
        <w:t>23/03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DA12B5">
        <w:rPr>
          <w:rFonts w:ascii="GHEA Grapalat" w:hAnsi="GHEA Grapalat"/>
          <w:sz w:val="24"/>
          <w:szCs w:val="24"/>
          <w:lang w:val="en-US"/>
        </w:rPr>
        <w:t>ann</w:t>
      </w:r>
      <w:r w:rsidR="00DA12B5" w:rsidRPr="00DA12B5">
        <w:rPr>
          <w:rFonts w:ascii="GHEA Grapalat" w:hAnsi="GHEA Grapalat"/>
          <w:sz w:val="24"/>
          <w:szCs w:val="24"/>
        </w:rPr>
        <w:t>86.86@</w:t>
      </w:r>
      <w:r w:rsidR="00DA12B5">
        <w:rPr>
          <w:rFonts w:ascii="GHEA Grapalat" w:hAnsi="GHEA Grapalat"/>
          <w:sz w:val="24"/>
          <w:szCs w:val="24"/>
          <w:lang w:val="en-US"/>
        </w:rPr>
        <w:t>mail</w:t>
      </w:r>
      <w:r w:rsidR="00DA12B5" w:rsidRPr="00DA12B5">
        <w:rPr>
          <w:rFonts w:ascii="GHEA Grapalat" w:hAnsi="GHEA Grapalat"/>
          <w:sz w:val="24"/>
          <w:szCs w:val="24"/>
        </w:rPr>
        <w:t>.</w:t>
      </w:r>
      <w:r w:rsidR="00DA12B5">
        <w:rPr>
          <w:rFonts w:ascii="GHEA Grapalat" w:hAnsi="GHEA Grapalat"/>
          <w:sz w:val="24"/>
          <w:szCs w:val="24"/>
          <w:lang w:val="en-US"/>
        </w:rPr>
        <w:t>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DA12B5" w:rsidRPr="006535A2" w:rsidRDefault="00845AA5" w:rsidP="00DA12B5">
      <w:pPr>
        <w:pStyle w:val="BodyTextIndent2"/>
        <w:widowControl w:val="0"/>
        <w:spacing w:line="240" w:lineRule="auto"/>
        <w:ind w:firstLine="0"/>
        <w:rPr>
          <w:rFonts w:ascii="GHEA Grapalat" w:hAnsi="GHEA Grapalat"/>
          <w:sz w:val="24"/>
          <w:szCs w:val="24"/>
          <w:u w:val="single"/>
          <w:vertAlign w:val="subscript"/>
        </w:rPr>
      </w:pPr>
      <w:r w:rsidRPr="009044F1">
        <w:rPr>
          <w:rFonts w:ascii="GHEA Grapalat" w:hAnsi="GHEA Grapalat"/>
          <w:i/>
          <w:sz w:val="24"/>
          <w:szCs w:val="24"/>
        </w:rPr>
        <w:t>1.1</w:t>
      </w:r>
      <w:r w:rsidR="008E6E51" w:rsidRPr="008E6E51">
        <w:rPr>
          <w:rFonts w:ascii="GHEA Grapalat" w:hAnsi="GHEA Grapalat"/>
          <w:i/>
          <w:sz w:val="24"/>
          <w:szCs w:val="24"/>
        </w:rPr>
        <w:t>.</w:t>
      </w:r>
      <w:r w:rsidR="00F63BBB" w:rsidRPr="00090699">
        <w:rPr>
          <w:rFonts w:ascii="GHEA Grapalat" w:hAnsi="GHEA Grapalat"/>
          <w:i/>
          <w:sz w:val="24"/>
          <w:szCs w:val="24"/>
        </w:rPr>
        <w:tab/>
      </w:r>
      <w:r w:rsidR="00DA12B5">
        <w:rPr>
          <w:rFonts w:ascii="GHEA Grapalat" w:hAnsi="GHEA Grapalat"/>
          <w:i/>
          <w:sz w:val="24"/>
          <w:szCs w:val="24"/>
        </w:rPr>
        <w:t xml:space="preserve">Предметом закупки является приобретение </w:t>
      </w:r>
      <w:r w:rsidR="00DA12B5" w:rsidRPr="00B71CCE">
        <w:rPr>
          <w:rFonts w:ascii="GHEA Grapalat" w:hAnsi="GHEA Grapalat"/>
          <w:i/>
          <w:sz w:val="24"/>
          <w:szCs w:val="24"/>
        </w:rPr>
        <w:t xml:space="preserve">услуги </w:t>
      </w:r>
      <w:r w:rsidR="00DA12B5" w:rsidRPr="009812B1">
        <w:rPr>
          <w:rFonts w:ascii="GHEA Grapalat" w:hAnsi="GHEA Grapalat"/>
          <w:i/>
          <w:sz w:val="24"/>
          <w:szCs w:val="24"/>
        </w:rPr>
        <w:t xml:space="preserve">ремонт и обслуживание </w:t>
      </w:r>
      <w:r w:rsidR="00DA12B5">
        <w:rPr>
          <w:rFonts w:ascii="GHEA Grapalat" w:hAnsi="GHEA Grapalat"/>
          <w:i/>
          <w:sz w:val="24"/>
          <w:szCs w:val="24"/>
        </w:rPr>
        <w:t>котелов (далее — также услуга) для нужд "</w:t>
      </w:r>
      <w:r w:rsidR="00DA12B5">
        <w:rPr>
          <w:rFonts w:ascii="GHEA Grapalat" w:hAnsi="GHEA Grapalat"/>
        </w:rPr>
        <w:t>НАЦИОНАЛЬНЫЙ ЦЕНТР ПУЛЬМOНОЛОГИИ» ГН</w:t>
      </w:r>
      <w:r w:rsidR="00DA12B5" w:rsidRPr="00F53347">
        <w:rPr>
          <w:rFonts w:ascii="GHEA Grapalat" w:hAnsi="GHEA Grapalat"/>
        </w:rPr>
        <w:t>К</w:t>
      </w:r>
      <w:r w:rsidR="00DA12B5">
        <w:rPr>
          <w:rFonts w:ascii="GHEA Grapalat" w:hAnsi="GHEA Grapalat"/>
        </w:rPr>
        <w:t>О</w:t>
      </w:r>
      <w:r w:rsidR="00DA12B5">
        <w:rPr>
          <w:rFonts w:ascii="GHEA Grapalat" w:hAnsi="GHEA Grapalat"/>
          <w:i/>
          <w:sz w:val="24"/>
          <w:szCs w:val="24"/>
        </w:rPr>
        <w:t xml:space="preserve"> , которые сгруппированы в лоты "</w:t>
      </w:r>
      <w:r w:rsidR="00381447" w:rsidRPr="00381447">
        <w:rPr>
          <w:rFonts w:ascii="GHEA Grapalat" w:hAnsi="GHEA Grapalat"/>
          <w:i/>
          <w:sz w:val="24"/>
          <w:szCs w:val="24"/>
        </w:rPr>
        <w:t>3</w:t>
      </w:r>
      <w:r w:rsidR="00DA12B5">
        <w:rPr>
          <w:rFonts w:ascii="GHEA Grapalat" w:hAnsi="GHEA Grapalat"/>
          <w:i/>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rsidTr="006F3527">
        <w:trPr>
          <w:jc w:val="center"/>
        </w:trPr>
        <w:tc>
          <w:tcPr>
            <w:tcW w:w="2634" w:type="dxa"/>
            <w:gridSpan w:val="2"/>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844FC4" w:rsidRPr="009044F1" w:rsidTr="00844FC4">
        <w:trPr>
          <w:jc w:val="center"/>
        </w:trPr>
        <w:tc>
          <w:tcPr>
            <w:tcW w:w="1216" w:type="dxa"/>
            <w:vAlign w:val="center"/>
          </w:tcPr>
          <w:p w:rsidR="00844FC4" w:rsidRPr="009044F1" w:rsidRDefault="00844FC4" w:rsidP="00844FC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tcPr>
          <w:p w:rsidR="00844FC4" w:rsidRPr="00F623CA" w:rsidRDefault="00844FC4" w:rsidP="00844FC4">
            <w:pPr>
              <w:pStyle w:val="BodyTextIndent2"/>
              <w:spacing w:line="240" w:lineRule="auto"/>
              <w:ind w:firstLine="0"/>
              <w:jc w:val="center"/>
              <w:rPr>
                <w:rFonts w:ascii="GHEA Grapalat" w:hAnsi="GHEA Grapalat"/>
                <w:lang w:val="hy-AM"/>
              </w:rPr>
            </w:pPr>
            <w:r w:rsidRPr="00F623CA">
              <w:rPr>
                <w:rFonts w:ascii="GHEA Grapalat" w:hAnsi="GHEA Grapalat"/>
                <w:lang w:val="hy-AM"/>
              </w:rPr>
              <w:t>1,600,000</w:t>
            </w:r>
          </w:p>
        </w:tc>
        <w:tc>
          <w:tcPr>
            <w:tcW w:w="6600" w:type="dxa"/>
            <w:vAlign w:val="center"/>
          </w:tcPr>
          <w:p w:rsidR="00844FC4" w:rsidRPr="00332E84" w:rsidRDefault="00844FC4" w:rsidP="00844FC4">
            <w:pPr>
              <w:pStyle w:val="BodyTextIndent2"/>
              <w:widowControl w:val="0"/>
              <w:spacing w:line="240" w:lineRule="auto"/>
              <w:ind w:firstLine="0"/>
              <w:rPr>
                <w:rFonts w:ascii="GHEA Grapalat" w:hAnsi="GHEA Grapalat"/>
                <w:sz w:val="28"/>
                <w:szCs w:val="28"/>
                <w:vertAlign w:val="subscript"/>
              </w:rPr>
            </w:pPr>
            <w:r w:rsidRPr="00F92FFE">
              <w:rPr>
                <w:rFonts w:ascii="GHEA Grapalat" w:hAnsi="GHEA Grapalat"/>
                <w:sz w:val="28"/>
                <w:szCs w:val="28"/>
                <w:vertAlign w:val="subscript"/>
              </w:rPr>
              <w:t>услуги прачечной и химчистки</w:t>
            </w:r>
          </w:p>
        </w:tc>
      </w:tr>
      <w:tr w:rsidR="00844FC4" w:rsidRPr="009044F1" w:rsidTr="00844FC4">
        <w:trPr>
          <w:jc w:val="center"/>
        </w:trPr>
        <w:tc>
          <w:tcPr>
            <w:tcW w:w="1216" w:type="dxa"/>
            <w:vAlign w:val="center"/>
          </w:tcPr>
          <w:p w:rsidR="00844FC4" w:rsidRPr="00381447" w:rsidRDefault="00844FC4" w:rsidP="00844FC4">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418" w:type="dxa"/>
          </w:tcPr>
          <w:p w:rsidR="00844FC4" w:rsidRPr="00F623CA" w:rsidRDefault="00844FC4" w:rsidP="00844FC4">
            <w:pPr>
              <w:pStyle w:val="BodyTextIndent2"/>
              <w:spacing w:line="240" w:lineRule="auto"/>
              <w:ind w:firstLine="0"/>
              <w:jc w:val="center"/>
              <w:rPr>
                <w:rFonts w:ascii="GHEA Grapalat" w:hAnsi="GHEA Grapalat"/>
                <w:lang w:val="hy-AM"/>
              </w:rPr>
            </w:pPr>
            <w:r w:rsidRPr="00F623CA">
              <w:rPr>
                <w:rFonts w:ascii="GHEA Grapalat" w:hAnsi="GHEA Grapalat"/>
                <w:lang w:val="hy-AM"/>
              </w:rPr>
              <w:t>1,740,000</w:t>
            </w:r>
          </w:p>
        </w:tc>
        <w:tc>
          <w:tcPr>
            <w:tcW w:w="6600" w:type="dxa"/>
            <w:vAlign w:val="center"/>
          </w:tcPr>
          <w:p w:rsidR="00844FC4" w:rsidRPr="00C758F0" w:rsidRDefault="00844FC4" w:rsidP="00844FC4">
            <w:pPr>
              <w:pStyle w:val="BodyTextIndent2"/>
              <w:widowControl w:val="0"/>
              <w:spacing w:line="240" w:lineRule="auto"/>
              <w:ind w:firstLine="0"/>
              <w:rPr>
                <w:rFonts w:ascii="GHEA Grapalat" w:hAnsi="GHEA Grapalat"/>
                <w:sz w:val="28"/>
                <w:szCs w:val="28"/>
                <w:vertAlign w:val="subscript"/>
              </w:rPr>
            </w:pPr>
            <w:r w:rsidRPr="00F92FFE">
              <w:rPr>
                <w:rFonts w:ascii="GHEA Grapalat" w:hAnsi="GHEA Grapalat"/>
                <w:sz w:val="28"/>
                <w:szCs w:val="28"/>
                <w:vertAlign w:val="subscript"/>
              </w:rPr>
              <w:t>услуги по перевозке и уничтожению медицинских отходов</w:t>
            </w:r>
          </w:p>
        </w:tc>
      </w:tr>
      <w:tr w:rsidR="00844FC4" w:rsidRPr="009044F1" w:rsidTr="00970424">
        <w:trPr>
          <w:jc w:val="center"/>
        </w:trPr>
        <w:tc>
          <w:tcPr>
            <w:tcW w:w="1216" w:type="dxa"/>
            <w:vAlign w:val="center"/>
          </w:tcPr>
          <w:p w:rsidR="00844FC4" w:rsidRPr="00381447" w:rsidRDefault="00844FC4" w:rsidP="00844FC4">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418" w:type="dxa"/>
            <w:vAlign w:val="center"/>
          </w:tcPr>
          <w:p w:rsidR="00844FC4" w:rsidRPr="00F623CA" w:rsidRDefault="00844FC4" w:rsidP="00844FC4">
            <w:pPr>
              <w:pStyle w:val="BodyTextIndent2"/>
              <w:spacing w:line="240" w:lineRule="auto"/>
              <w:ind w:firstLine="0"/>
              <w:jc w:val="center"/>
              <w:rPr>
                <w:rFonts w:ascii="GHEA Grapalat" w:hAnsi="GHEA Grapalat"/>
                <w:lang w:val="hy-AM"/>
              </w:rPr>
            </w:pPr>
            <w:r w:rsidRPr="00F623CA">
              <w:rPr>
                <w:rFonts w:ascii="GHEA Grapalat" w:hAnsi="GHEA Grapalat"/>
                <w:lang w:val="hy-AM"/>
              </w:rPr>
              <w:t>440,000</w:t>
            </w:r>
          </w:p>
        </w:tc>
        <w:tc>
          <w:tcPr>
            <w:tcW w:w="6600" w:type="dxa"/>
            <w:vAlign w:val="center"/>
          </w:tcPr>
          <w:p w:rsidR="00844FC4" w:rsidRPr="00C758F0" w:rsidRDefault="00844FC4" w:rsidP="00844FC4">
            <w:pPr>
              <w:pStyle w:val="BodyTextIndent2"/>
              <w:widowControl w:val="0"/>
              <w:spacing w:line="240" w:lineRule="auto"/>
              <w:ind w:firstLine="0"/>
              <w:rPr>
                <w:rFonts w:ascii="GHEA Grapalat" w:hAnsi="GHEA Grapalat"/>
                <w:sz w:val="28"/>
                <w:szCs w:val="28"/>
                <w:vertAlign w:val="subscript"/>
              </w:rPr>
            </w:pPr>
            <w:r w:rsidRPr="00F92FFE">
              <w:rPr>
                <w:rFonts w:ascii="GHEA Grapalat" w:hAnsi="GHEA Grapalat"/>
                <w:i/>
              </w:rPr>
              <w:t>услуги борьбы с вредителями</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B46D58">
      <w:pPr>
        <w:widowControl w:val="0"/>
        <w:tabs>
          <w:tab w:val="left" w:pos="1134"/>
        </w:tabs>
        <w:spacing w:after="160"/>
        <w:ind w:firstLine="567"/>
        <w:jc w:val="both"/>
        <w:rPr>
          <w:rFonts w:ascii="GHEA Grapalat" w:hAnsi="GHEA Grapalat"/>
        </w:rPr>
      </w:pP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 xml:space="preserve">Участник, в случае признания отобранным участником, в сроки установленными статьей 35 Закона, представляет обеспечение квалификации </w:t>
      </w:r>
      <w:r w:rsidR="00E67CC4" w:rsidRPr="00CC18C4">
        <w:rPr>
          <w:rFonts w:ascii="GHEA Grapalat" w:hAnsi="GHEA Grapalat"/>
        </w:rPr>
        <w:t>в размере 15 процентов</w:t>
      </w:r>
      <w:r w:rsidR="00E67CC4" w:rsidRPr="00CC18C4">
        <w:rPr>
          <w:rFonts w:ascii="GHEA Grapalat" w:hAnsi="GHEA Grapalat"/>
          <w:vertAlign w:val="superscript"/>
        </w:rPr>
        <w:t>5,1</w:t>
      </w:r>
      <w:r w:rsidR="00E67CC4" w:rsidRPr="00CC18C4">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FE2CCB" w:rsidRPr="00A970FC" w:rsidRDefault="00FE2CCB" w:rsidP="00FE2CCB">
      <w:pPr>
        <w:pStyle w:val="FootnoteText"/>
        <w:jc w:val="both"/>
        <w:rPr>
          <w:rFonts w:asciiTheme="minorHAnsi" w:hAnsiTheme="minorHAnsi"/>
        </w:rPr>
      </w:pPr>
      <w:r w:rsidRPr="00A970FC">
        <w:rPr>
          <w:rFonts w:asciiTheme="minorHAnsi" w:hAnsiTheme="minorHAnsi"/>
        </w:rPr>
        <w:t xml:space="preserve">5.1 </w:t>
      </w:r>
      <w:r w:rsidRPr="00A970FC">
        <w:rPr>
          <w:rFonts w:ascii="GHEA Grapalat" w:hAnsi="GHEA Grapalat"/>
          <w:i/>
        </w:rPr>
        <w:t xml:space="preserve">Если цена услуги, закупаемой по заявке на закупку в рамках данной процедуры, превышает </w:t>
      </w:r>
      <w:r w:rsidR="004004A3">
        <w:rPr>
          <w:rFonts w:ascii="GHEA Grapalat" w:hAnsi="GHEA Grapalat"/>
          <w:i/>
        </w:rPr>
        <w:t xml:space="preserve">восьмидесятикратный </w:t>
      </w:r>
      <w:r w:rsidRPr="00A970FC">
        <w:rPr>
          <w:rFonts w:ascii="GHEA Grapalat" w:hAnsi="GHEA Grapalat"/>
          <w:i/>
        </w:rPr>
        <w:t>размер базовой единицы закупок, число " 15 "заменяется числом "30".</w:t>
      </w:r>
    </w:p>
    <w:p w:rsidR="00FE2CCB"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w:t>
      </w:r>
      <w:r w:rsidRPr="007D4470">
        <w:rPr>
          <w:rFonts w:ascii="GHEA Grapalat" w:hAnsi="GHEA Grapalat"/>
        </w:rPr>
        <w:lastRenderedPageBreak/>
        <w:t>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544E50" w:rsidRPr="00797E13" w:rsidRDefault="00544E50" w:rsidP="00544E50">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Pr="00797E13">
        <w:rPr>
          <w:rFonts w:ascii="GHEA Grapalat" w:hAnsi="GHEA Grapalat"/>
          <w:sz w:val="24"/>
          <w:szCs w:val="24"/>
        </w:rPr>
        <w:t>РА, г. Абовян, Арзнийское шоссе 10</w:t>
      </w:r>
      <w:r>
        <w:rPr>
          <w:rFonts w:ascii="GHEA Grapalat" w:hAnsi="GHEA Grapalat"/>
          <w:sz w:val="24"/>
          <w:szCs w:val="24"/>
        </w:rPr>
        <w:t xml:space="preserve"> не позднее, чем "</w:t>
      </w:r>
      <w:r w:rsidRPr="00797E13">
        <w:rPr>
          <w:rFonts w:ascii="GHEA Grapalat" w:hAnsi="GHEA Grapalat"/>
          <w:sz w:val="24"/>
          <w:szCs w:val="24"/>
        </w:rPr>
        <w:t>1</w:t>
      </w:r>
      <w:r w:rsidRPr="00F53347">
        <w:rPr>
          <w:rFonts w:ascii="GHEA Grapalat" w:hAnsi="GHEA Grapalat"/>
          <w:sz w:val="24"/>
          <w:szCs w:val="24"/>
        </w:rPr>
        <w:t>2</w:t>
      </w:r>
      <w:r w:rsidRPr="00797E13">
        <w:rPr>
          <w:rFonts w:ascii="GHEA Grapalat" w:hAnsi="GHEA Grapalat"/>
          <w:sz w:val="24"/>
          <w:szCs w:val="24"/>
        </w:rPr>
        <w:t>:00</w:t>
      </w:r>
      <w:r>
        <w:rPr>
          <w:rFonts w:ascii="GHEA Grapalat" w:hAnsi="GHEA Grapalat"/>
          <w:sz w:val="24"/>
          <w:szCs w:val="24"/>
        </w:rPr>
        <w:t>" часов "</w:t>
      </w:r>
      <w:r w:rsidRPr="00797E13">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544E50">
        <w:rPr>
          <w:rFonts w:ascii="GHEA Grapalat" w:hAnsi="GHEA Grapalat"/>
        </w:rPr>
        <w:t>А. Чобанян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w:t>
      </w:r>
      <w:r>
        <w:rPr>
          <w:rFonts w:ascii="GHEA Grapalat" w:hAnsi="GHEA Grapalat"/>
          <w:sz w:val="24"/>
          <w:szCs w:val="24"/>
        </w:rPr>
        <w:lastRenderedPageBreak/>
        <w:t xml:space="preserve">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FootnoteReference"/>
          <w:rFonts w:ascii="GHEA Grapalat" w:hAnsi="GHEA Grapalat"/>
        </w:rPr>
        <w:footnoteReference w:customMarkFollows="1" w:id="5"/>
        <w:t>7</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w:t>
      </w:r>
      <w:r>
        <w:rPr>
          <w:rFonts w:ascii="GHEA Grapalat" w:hAnsi="GHEA Grapalat" w:cs="Sylfaen"/>
          <w:sz w:val="24"/>
          <w:szCs w:val="24"/>
        </w:rPr>
        <w:lastRenderedPageBreak/>
        <w:t>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w:t>
      </w:r>
      <w:r w:rsidR="003B654F">
        <w:rPr>
          <w:rFonts w:ascii="GHEA Grapalat" w:hAnsi="GHEA Grapalat"/>
        </w:rPr>
        <w:t>ы закупки</w:t>
      </w:r>
      <w:r w:rsidRPr="009044F1">
        <w:rPr>
          <w:rFonts w:ascii="GHEA Grapalat" w:hAnsi="GHEA Grapalat"/>
        </w:rPr>
        <w:t xml:space="preserve">. </w:t>
      </w:r>
      <w:r w:rsidR="00407866" w:rsidRPr="003C6EB1">
        <w:rPr>
          <w:rFonts w:ascii="GHEA Grapalat" w:hAnsi="GHEA Grapalat"/>
        </w:rPr>
        <w:t xml:space="preserve">Если ценовое предложение участника превышает цену </w:t>
      </w:r>
      <w:r w:rsidR="00407866">
        <w:rPr>
          <w:rFonts w:ascii="GHEA Grapalat" w:hAnsi="GHEA Grapalat"/>
        </w:rPr>
        <w:t>за</w:t>
      </w:r>
      <w:r w:rsidR="00407866" w:rsidRPr="003C6EB1">
        <w:rPr>
          <w:rFonts w:ascii="GHEA Grapalat" w:hAnsi="GHEA Grapalat"/>
        </w:rPr>
        <w:t>купки, то размер обеспечения заявки равен пяти процентам ценового предложения</w:t>
      </w:r>
      <w:r w:rsidR="00407866">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173D4" w:rsidRDefault="001578D4" w:rsidP="00B46D58">
      <w:pPr>
        <w:widowControl w:val="0"/>
        <w:spacing w:after="160"/>
        <w:ind w:firstLine="567"/>
        <w:jc w:val="both"/>
        <w:rPr>
          <w:rFonts w:ascii="GHEA Grapalat" w:hAnsi="GHEA Grapalat"/>
        </w:rPr>
      </w:pPr>
      <w:r w:rsidRPr="009044F1">
        <w:rPr>
          <w:rFonts w:ascii="GHEA Grapalat" w:hAnsi="GHEA Grapalat"/>
        </w:rPr>
        <w:lastRenderedPageBreak/>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p>
    <w:p w:rsidR="0047677B" w:rsidRPr="009044F1" w:rsidRDefault="0047677B" w:rsidP="0047677B">
      <w:pPr>
        <w:widowControl w:val="0"/>
        <w:spacing w:after="160"/>
        <w:ind w:firstLine="567"/>
        <w:jc w:val="both"/>
        <w:rPr>
          <w:rFonts w:ascii="GHEA Grapalat" w:hAnsi="GHEA Grapalat" w:cs="Sylfaen"/>
        </w:rPr>
      </w:pP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w:t>
      </w:r>
      <w:r w:rsidRPr="0047677B">
        <w:rPr>
          <w:rFonts w:ascii="GHEA Grapalat" w:hAnsi="GHEA Grapalat"/>
        </w:rPr>
        <w:t xml:space="preserve">за истечением периода ожидания, если результаты </w:t>
      </w:r>
      <w:r>
        <w:rPr>
          <w:rFonts w:ascii="GHEA Grapalat" w:hAnsi="GHEA Grapalat"/>
        </w:rPr>
        <w:t>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A7528" w:rsidRPr="00681F45" w:rsidRDefault="001578D4" w:rsidP="006D42DB">
      <w:pPr>
        <w:widowControl w:val="0"/>
        <w:spacing w:after="160"/>
        <w:ind w:firstLine="567"/>
        <w:jc w:val="both"/>
        <w:rPr>
          <w:rFonts w:ascii="GHEA Grapalat" w:hAnsi="GHEA Grapalat"/>
        </w:rPr>
      </w:pPr>
      <w:r w:rsidRPr="009044F1">
        <w:rPr>
          <w:rFonts w:ascii="GHEA Grapalat" w:hAnsi="GHEA Grapalat"/>
        </w:rPr>
        <w:t xml:space="preserve"> </w:t>
      </w:r>
      <w:r w:rsidR="00283198" w:rsidRPr="009044F1">
        <w:rPr>
          <w:rFonts w:ascii="GHEA Grapalat" w:hAnsi="GHEA Grapalat"/>
        </w:rPr>
        <w:t>7.2.</w:t>
      </w:r>
      <w:r w:rsidR="003A6791" w:rsidRPr="005114D0">
        <w:rPr>
          <w:rFonts w:ascii="GHEA Grapalat" w:hAnsi="GHEA Grapalat"/>
        </w:rPr>
        <w:tab/>
      </w:r>
      <w:r w:rsidR="00283198"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84343E">
        <w:rPr>
          <w:rFonts w:ascii="GHEA Grapalat" w:hAnsi="GHEA Grapalat"/>
        </w:rPr>
        <w:t>а.</w:t>
      </w:r>
      <w:r w:rsidR="003A6791" w:rsidRPr="0084343E">
        <w:rPr>
          <w:rFonts w:ascii="GHEA Grapalat" w:hAnsi="GHEA Grapalat"/>
        </w:rPr>
        <w:tab/>
      </w:r>
      <w:r w:rsidR="004834BA" w:rsidRPr="0084343E">
        <w:rPr>
          <w:rFonts w:ascii="GHEA Grapalat" w:hAnsi="GHEA Grapalat"/>
        </w:rPr>
        <w:t xml:space="preserve">если </w:t>
      </w:r>
      <w:r w:rsidRPr="0084343E">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E03BED" w:rsidRPr="00E03BED">
        <w:rPr>
          <w:rFonts w:ascii="GHEA Grapalat" w:hAnsi="GHEA Grapalat"/>
        </w:rPr>
        <w:t>В</w:t>
      </w:r>
      <w:r w:rsidR="00E03BED" w:rsidRPr="00E03BED">
        <w:rPr>
          <w:rFonts w:ascii="Courier New" w:hAnsi="Courier New" w:cs="Courier New"/>
        </w:rPr>
        <w:t> </w:t>
      </w:r>
      <w:r w:rsidR="00E03BED" w:rsidRPr="00E03BED">
        <w:rPr>
          <w:rFonts w:ascii="GHEA Grapalat" w:hAnsi="GHEA Grapalat"/>
        </w:rPr>
        <w:t>случае представления одного обеспечения заявки, его сумма исчисляется в отношении общей суммы цен закупок  по</w:t>
      </w:r>
      <w:r w:rsidR="00E03BED" w:rsidRPr="00E03BED">
        <w:rPr>
          <w:rFonts w:ascii="Courier New" w:hAnsi="Courier New" w:cs="Courier New"/>
        </w:rPr>
        <w:t> </w:t>
      </w:r>
      <w:r w:rsidR="00E03BED" w:rsidRPr="00E03BED">
        <w:rPr>
          <w:rFonts w:ascii="GHEA Grapalat" w:hAnsi="GHEA Grapalat"/>
        </w:rPr>
        <w:t>представленным лотам,</w:t>
      </w:r>
      <w:r w:rsidR="00E03BED" w:rsidRPr="00E03BED">
        <w:rPr>
          <w:rFonts w:ascii="GHEA Grapalat" w:hAnsi="GHEA Grapalat"/>
          <w:color w:val="000000" w:themeColor="text1"/>
        </w:rPr>
        <w:t xml:space="preserve"> </w:t>
      </w:r>
      <w:r w:rsidR="00E03BED" w:rsidRPr="00E03BED">
        <w:rPr>
          <w:rFonts w:ascii="GHEA Grapalat" w:hAnsi="GHEA Grapalat"/>
        </w:rPr>
        <w:t xml:space="preserve">а в том случае </w:t>
      </w:r>
      <w:r w:rsidR="00E03BED" w:rsidRPr="00E03BED">
        <w:rPr>
          <w:rFonts w:ascii="GHEA Grapalat" w:hAnsi="GHEA Grapalat"/>
          <w:lang w:val="en-US"/>
        </w:rPr>
        <w:t>e</w:t>
      </w:r>
      <w:r w:rsidR="00E03BED" w:rsidRPr="00E03BED">
        <w:rPr>
          <w:rFonts w:ascii="GHEA Grapalat" w:hAnsi="GHEA Grapalat"/>
        </w:rPr>
        <w:t>сли ценовые предложения превышают цены закупки - в отношении общей суммы ценовых предложений</w:t>
      </w:r>
      <w:r w:rsidR="00E03BED" w:rsidRPr="00E03BED">
        <w:rPr>
          <w:rFonts w:ascii="GHEA Grapalat" w:hAnsi="GHEA Grapalat"/>
          <w:color w:val="000000" w:themeColor="text1"/>
        </w:rPr>
        <w:t xml:space="preserve"> с учетом </w:t>
      </w:r>
      <w:r w:rsidR="00E03BED" w:rsidRPr="00E03BED">
        <w:rPr>
          <w:rFonts w:ascii="GHEA Grapalat" w:hAnsi="GHEA Grapalat" w:cs="Sylfaen"/>
        </w:rPr>
        <w:t>требований абзаца «д» подпункта 1 пункта 32 Порядка</w:t>
      </w:r>
      <w:r w:rsidRPr="00E03BED">
        <w:rPr>
          <w:rFonts w:ascii="GHEA Grapalat" w:hAnsi="GHEA Grapalat"/>
        </w:rPr>
        <w:t>.</w:t>
      </w:r>
      <w:r w:rsidRPr="009044F1">
        <w:rPr>
          <w:rFonts w:ascii="GHEA Grapalat" w:hAnsi="GHEA Grapalat"/>
        </w:rPr>
        <w:t xml:space="preserve"> </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1E17B3">
        <w:rPr>
          <w:rFonts w:ascii="GHEA Grapalat" w:hAnsi="GHEA Grapalat"/>
        </w:rPr>
        <w:t>е</w:t>
      </w:r>
      <w:r w:rsidR="001E17B3" w:rsidRPr="00BB7860">
        <w:rPr>
          <w:rFonts w:ascii="GHEA Grapalat" w:hAnsi="GHEA Grapalat"/>
        </w:rPr>
        <w:t xml:space="preserve">сли участник лишается права заключения договора </w:t>
      </w:r>
      <w:r w:rsidR="001E17B3">
        <w:rPr>
          <w:rFonts w:ascii="GHEA Grapalat" w:hAnsi="GHEA Grapalat"/>
        </w:rPr>
        <w:t>по какому</w:t>
      </w:r>
      <w:r w:rsidR="001E17B3" w:rsidRPr="00BB7860">
        <w:rPr>
          <w:rFonts w:ascii="GHEA Grapalat" w:hAnsi="GHEA Grapalat"/>
        </w:rPr>
        <w:t xml:space="preserve">-либо </w:t>
      </w:r>
      <w:r w:rsidR="001E17B3">
        <w:rPr>
          <w:rFonts w:ascii="GHEA Grapalat" w:hAnsi="GHEA Grapalat"/>
        </w:rPr>
        <w:t>лоту</w:t>
      </w:r>
      <w:r w:rsidR="001E17B3" w:rsidRPr="00BB7860">
        <w:rPr>
          <w:rFonts w:ascii="GHEA Grapalat" w:hAnsi="GHEA Grapalat"/>
        </w:rPr>
        <w:t>, то обеспечение заявки выплачивается только в размере обеспечения, рассчитанного в отношении это</w:t>
      </w:r>
      <w:r w:rsidR="001E17B3">
        <w:rPr>
          <w:rFonts w:ascii="GHEA Grapalat" w:hAnsi="GHEA Grapalat"/>
        </w:rPr>
        <w:t>го лота</w:t>
      </w:r>
      <w:r w:rsidRPr="009044F1">
        <w:rPr>
          <w:rFonts w:ascii="GHEA Grapalat" w:hAnsi="GHEA Grapalat"/>
        </w:rPr>
        <w:t>.</w:t>
      </w:r>
      <w:r w:rsidR="002F5EC6">
        <w:rPr>
          <w:rStyle w:val="FootnoteReference"/>
        </w:rPr>
        <w:footnoteReference w:customMarkFollows="1" w:id="6"/>
        <w:t>8</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2845BA">
        <w:rPr>
          <w:rFonts w:ascii="GHEA Grapalat" w:hAnsi="GHEA Grapalat"/>
        </w:rPr>
        <w:t>.</w:t>
      </w:r>
    </w:p>
    <w:p w:rsidR="00496CA9" w:rsidRDefault="002845BA" w:rsidP="00496CA9">
      <w:pPr>
        <w:widowControl w:val="0"/>
        <w:tabs>
          <w:tab w:val="left" w:pos="1134"/>
        </w:tabs>
        <w:spacing w:after="160"/>
        <w:ind w:firstLine="567"/>
        <w:jc w:val="both"/>
        <w:rPr>
          <w:rFonts w:ascii="GHEA Grapalat" w:hAnsi="GHEA Grapalat"/>
        </w:rPr>
      </w:pPr>
      <w:r w:rsidRPr="002845BA">
        <w:rPr>
          <w:rFonts w:ascii="GHEA Grapalat" w:hAnsi="GHEA Grapalat" w:cs="Sylfaen"/>
        </w:rPr>
        <w:t>Если заявление- 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предусмотренными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96CA9" w:rsidRPr="00496CA9">
        <w:rPr>
          <w:rFonts w:ascii="GHEA Grapalat" w:hAnsi="GHEA Grapalat"/>
        </w:rPr>
        <w:t xml:space="preserve"> </w:t>
      </w:r>
    </w:p>
    <w:p w:rsidR="00496CA9" w:rsidRPr="00681F45" w:rsidRDefault="00496CA9" w:rsidP="00496CA9">
      <w:pPr>
        <w:widowControl w:val="0"/>
        <w:tabs>
          <w:tab w:val="left" w:pos="1134"/>
        </w:tabs>
        <w:spacing w:after="160"/>
        <w:ind w:firstLine="567"/>
        <w:jc w:val="both"/>
        <w:rPr>
          <w:rFonts w:ascii="GHEA Grapalat" w:hAnsi="GHEA Grapalat" w:cs="Sylfaen"/>
        </w:rPr>
      </w:pPr>
      <w:r w:rsidRPr="009044F1">
        <w:rPr>
          <w:rFonts w:ascii="GHEA Grapalat" w:hAnsi="GHEA Grapalat"/>
        </w:rPr>
        <w:t>7.</w:t>
      </w: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lastRenderedPageBreak/>
        <w:t xml:space="preserve">дней со дня подачи заявки. </w:t>
      </w:r>
    </w:p>
    <w:p w:rsidR="002845BA" w:rsidRDefault="002845BA" w:rsidP="002845BA">
      <w:pPr>
        <w:widowControl w:val="0"/>
        <w:tabs>
          <w:tab w:val="left" w:pos="1134"/>
        </w:tabs>
        <w:ind w:firstLine="567"/>
        <w:jc w:val="both"/>
        <w:rPr>
          <w:rFonts w:ascii="GHEA Grapalat" w:hAnsi="GHEA Grapalat" w:cs="Sylfaen"/>
        </w:rPr>
      </w:pPr>
    </w:p>
    <w:p w:rsidR="00174C94" w:rsidRDefault="00174C94" w:rsidP="002845BA">
      <w:pPr>
        <w:widowControl w:val="0"/>
        <w:tabs>
          <w:tab w:val="left" w:pos="1134"/>
        </w:tabs>
        <w:ind w:firstLine="567"/>
        <w:jc w:val="both"/>
        <w:rPr>
          <w:rFonts w:ascii="GHEA Grapalat" w:hAnsi="GHEA Grapalat" w:cs="Sylfaen"/>
        </w:rPr>
      </w:pPr>
      <w:r>
        <w:rPr>
          <w:rFonts w:ascii="GHEA Grapalat" w:hAnsi="GHEA Grapalat"/>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225E0" w:rsidRPr="00996C18" w:rsidRDefault="00A225E0" w:rsidP="00A225E0">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"—"-ый день в "час вскрытия"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A75726">
        <w:rPr>
          <w:rStyle w:val="FootnoteReference"/>
          <w:rFonts w:ascii="GHEA Grapalat" w:hAnsi="GHEA Grapalat"/>
          <w:i w:val="0"/>
          <w:sz w:val="24"/>
          <w:szCs w:val="24"/>
        </w:rPr>
        <w:footnoteReference w:customMarkFollows="1" w:id="7"/>
        <w:t>9</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w:t>
      </w:r>
      <w:r w:rsidR="00DF2E0C">
        <w:rPr>
          <w:rFonts w:ascii="GHEA Grapalat" w:hAnsi="GHEA Grapalat"/>
          <w:sz w:val="24"/>
          <w:szCs w:val="24"/>
        </w:rPr>
        <w:t xml:space="preserve"> закупки</w:t>
      </w:r>
      <w:r w:rsidRPr="009044F1">
        <w:rPr>
          <w:rFonts w:ascii="GHEA Grapalat" w:hAnsi="GHEA Grapalat"/>
          <w:sz w:val="24"/>
          <w:szCs w:val="24"/>
        </w:rPr>
        <w:t xml:space="preserve">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 xml:space="preserve">рабочий </w:t>
      </w:r>
      <w:r w:rsidRPr="009044F1">
        <w:rPr>
          <w:rFonts w:ascii="GHEA Grapalat" w:hAnsi="GHEA Grapalat"/>
          <w:sz w:val="24"/>
          <w:szCs w:val="24"/>
        </w:rPr>
        <w:lastRenderedPageBreak/>
        <w:t>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1D13">
        <w:rPr>
          <w:rFonts w:ascii="GHEA Grapalat" w:hAnsi="GHEA Grapalat"/>
          <w:sz w:val="24"/>
          <w:szCs w:val="24"/>
        </w:rPr>
        <w:t>;</w:t>
      </w:r>
    </w:p>
    <w:p w:rsidR="006834A0" w:rsidRDefault="006834A0" w:rsidP="006834A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закупк</w:t>
      </w:r>
      <w:r w:rsidR="00B9461C">
        <w:rPr>
          <w:rFonts w:ascii="GHEA Grapalat" w:hAnsi="GHEA Grapalat"/>
          <w:sz w:val="24"/>
          <w:szCs w:val="24"/>
        </w:rPr>
        <w:t>и</w:t>
      </w:r>
      <w:r w:rsidRPr="009044F1">
        <w:rPr>
          <w:rFonts w:ascii="GHEA Grapalat" w:hAnsi="GHEA Grapalat"/>
          <w:sz w:val="24"/>
          <w:szCs w:val="24"/>
        </w:rPr>
        <w:t>,</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Pr="00A644AB">
        <w:rPr>
          <w:rFonts w:ascii="GHEA Grapalat" w:hAnsi="GHEA Grapalat"/>
          <w:sz w:val="24"/>
          <w:szCs w:val="24"/>
        </w:rPr>
        <w:t xml:space="preserve"> </w:t>
      </w:r>
      <w:r w:rsidRPr="000811C1">
        <w:rPr>
          <w:rFonts w:ascii="GHEA Grapalat" w:hAnsi="GHEA Grapalat"/>
          <w:sz w:val="24"/>
          <w:szCs w:val="24"/>
        </w:rPr>
        <w:t xml:space="preserve">права и обязанности сторон, предусмотренные </w:t>
      </w:r>
      <w:r w:rsidR="009C42C7" w:rsidRPr="004F2C09">
        <w:rPr>
          <w:rFonts w:ascii="GHEA Grapalat" w:hAnsi="GHEA Grapalat"/>
          <w:sz w:val="24"/>
          <w:szCs w:val="24"/>
        </w:rPr>
        <w:t>заключаемым с последним договором</w:t>
      </w:r>
      <w:r w:rsidR="009C42C7" w:rsidRPr="000811C1">
        <w:rPr>
          <w:rFonts w:ascii="GHEA Grapalat" w:hAnsi="GHEA Grapalat"/>
          <w:sz w:val="24"/>
          <w:szCs w:val="24"/>
        </w:rPr>
        <w:t>, вступают в силу в случае предусмотрения дополнительных финансовых средств в размере</w:t>
      </w:r>
      <w:r w:rsidR="009C42C7">
        <w:rPr>
          <w:rFonts w:ascii="GHEA Grapalat" w:hAnsi="GHEA Grapalat"/>
          <w:sz w:val="24"/>
          <w:szCs w:val="24"/>
        </w:rPr>
        <w:t xml:space="preserve"> цены, превышающей</w:t>
      </w:r>
      <w:r w:rsidR="009C42C7" w:rsidRPr="000811C1">
        <w:rPr>
          <w:rFonts w:ascii="GHEA Grapalat" w:hAnsi="GHEA Grapalat"/>
          <w:sz w:val="24"/>
          <w:szCs w:val="24"/>
        </w:rPr>
        <w:t xml:space="preserve"> цену</w:t>
      </w:r>
      <w:r w:rsidR="009C42C7">
        <w:rPr>
          <w:rFonts w:ascii="GHEA Grapalat" w:hAnsi="GHEA Grapalat"/>
          <w:sz w:val="24"/>
          <w:szCs w:val="24"/>
        </w:rPr>
        <w:t xml:space="preserve"> закупки</w:t>
      </w:r>
      <w:r w:rsidR="009C42C7" w:rsidRPr="000811C1">
        <w:rPr>
          <w:rFonts w:ascii="GHEA Grapalat" w:hAnsi="GHEA Grapalat"/>
          <w:sz w:val="24"/>
          <w:szCs w:val="24"/>
        </w:rPr>
        <w:t xml:space="preserve"> и заключения </w:t>
      </w:r>
      <w:r w:rsidR="009C42C7" w:rsidRPr="004F2C09">
        <w:rPr>
          <w:rFonts w:ascii="GHEA Grapalat" w:hAnsi="GHEA Grapalat"/>
          <w:sz w:val="24"/>
          <w:szCs w:val="24"/>
        </w:rPr>
        <w:t xml:space="preserve">на этой основе </w:t>
      </w:r>
      <w:r w:rsidR="009C42C7" w:rsidRPr="000811C1">
        <w:rPr>
          <w:rFonts w:ascii="GHEA Grapalat" w:hAnsi="GHEA Grapalat"/>
          <w:sz w:val="24"/>
          <w:szCs w:val="24"/>
        </w:rPr>
        <w:t>соглашения между сторонами.</w:t>
      </w:r>
      <w:r w:rsidRPr="000811C1">
        <w:rPr>
          <w:rFonts w:ascii="GHEA Grapalat" w:hAnsi="GHEA Grapalat"/>
          <w:sz w:val="24"/>
          <w:szCs w:val="24"/>
        </w:rPr>
        <w:t xml:space="preserve">При этом соглашение заключается в течение </w:t>
      </w:r>
      <w:r>
        <w:rPr>
          <w:rFonts w:ascii="GHEA Grapalat" w:hAnsi="GHEA Grapalat"/>
          <w:sz w:val="24"/>
          <w:szCs w:val="24"/>
        </w:rPr>
        <w:t>пятнадцати</w:t>
      </w:r>
      <w:r w:rsidRPr="000811C1">
        <w:rPr>
          <w:rFonts w:ascii="GHEA Grapalat" w:hAnsi="GHEA Grapalat"/>
          <w:sz w:val="24"/>
          <w:szCs w:val="24"/>
        </w:rPr>
        <w:t xml:space="preserve"> рабочих дней после предусмотрения дополнительных финансовых средств с продлением сроков </w:t>
      </w:r>
      <w:r>
        <w:rPr>
          <w:rFonts w:ascii="GHEA Grapalat" w:hAnsi="GHEA Grapalat"/>
          <w:sz w:val="24"/>
          <w:szCs w:val="24"/>
        </w:rPr>
        <w:t>предоставления услуг</w:t>
      </w:r>
      <w:r w:rsidRPr="00356BF3">
        <w:rPr>
          <w:rFonts w:ascii="GHEA Grapalat" w:hAnsi="GHEA Grapalat"/>
          <w:sz w:val="24"/>
          <w:szCs w:val="24"/>
        </w:rPr>
        <w:t xml:space="preserve"> н</w:t>
      </w:r>
      <w:r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Pr>
          <w:rFonts w:ascii="GHEA Grapalat" w:hAnsi="GHEA Grapalat"/>
          <w:sz w:val="24"/>
          <w:szCs w:val="24"/>
        </w:rPr>
        <w:t>шестидесяти</w:t>
      </w:r>
      <w:r w:rsidRPr="00235D56">
        <w:rPr>
          <w:rFonts w:ascii="GHEA Grapalat" w:hAnsi="GHEA Grapalat"/>
          <w:sz w:val="24"/>
          <w:szCs w:val="24"/>
        </w:rPr>
        <w:t xml:space="preserve">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AE1E6B" w:rsidRDefault="00AE1E6B" w:rsidP="00AE1E6B">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B31341">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lastRenderedPageBreak/>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6D55DC" w:rsidP="006D55DC">
      <w:pPr>
        <w:widowControl w:val="0"/>
        <w:tabs>
          <w:tab w:val="left" w:pos="1276"/>
        </w:tabs>
        <w:rPr>
          <w:rFonts w:ascii="GHEA Grapalat" w:hAnsi="GHEA Grapalat"/>
        </w:rPr>
      </w:pPr>
      <w:r w:rsidRPr="006D55DC">
        <w:rPr>
          <w:rFonts w:ascii="GHEA Grapalat" w:hAnsi="GHEA Grapalat"/>
        </w:rPr>
        <w:t>При этом, если:</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D55DC" w:rsidRDefault="006D55DC"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FootnoteReference"/>
          <w:rFonts w:ascii="GHEA Grapalat" w:hAnsi="GHEA Grapalat"/>
          <w:sz w:val="24"/>
          <w:szCs w:val="24"/>
        </w:rPr>
        <w:footnoteReference w:customMarkFollows="1" w:id="8"/>
        <w:t>10</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rsidR="00E271A0" w:rsidRDefault="00384973">
      <w:pPr>
        <w:rPr>
          <w:rFonts w:ascii="GHEA Grapalat" w:hAnsi="GHEA Grapalat" w:cs="Sylfaen"/>
        </w:rPr>
      </w:pPr>
      <w:r>
        <w:rPr>
          <w:rFonts w:ascii="GHEA Grapalat" w:hAnsi="GHEA Grapalat" w:cs="Sylfaen"/>
        </w:rPr>
        <w:t>-----------------------------------------------</w:t>
      </w:r>
    </w:p>
    <w:p w:rsidR="00E271A0" w:rsidRPr="000B15AE" w:rsidRDefault="00E271A0" w:rsidP="00E271A0">
      <w:pPr>
        <w:pStyle w:val="FootnoteText"/>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rsidR="0085658A" w:rsidRDefault="0085658A">
      <w:pPr>
        <w:rPr>
          <w:rFonts w:ascii="GHEA Grapalat" w:hAnsi="GHEA Grapalat"/>
        </w:rPr>
      </w:pPr>
    </w:p>
    <w:p w:rsidR="0085658A" w:rsidRDefault="0085658A">
      <w:pPr>
        <w:rPr>
          <w:rFonts w:ascii="GHEA Grapalat" w:hAnsi="GHEA Grapalat"/>
        </w:rPr>
      </w:pPr>
    </w:p>
    <w:p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 xml:space="preserve">рабочего дня, следующего за днем полного принятия заказчиком результата выполнения </w:t>
      </w:r>
      <w:r w:rsidR="005A180A" w:rsidRPr="008D2394">
        <w:rPr>
          <w:rFonts w:ascii="GHEA Grapalat" w:hAnsi="GHEA Grapalat"/>
        </w:rPr>
        <w:lastRenderedPageBreak/>
        <w:t>договора</w:t>
      </w:r>
      <w:r w:rsidR="005A180A">
        <w:rPr>
          <w:rFonts w:ascii="GHEA Grapalat" w:hAnsi="GHEA Grapalat"/>
        </w:rPr>
        <w:t>.</w:t>
      </w:r>
      <w:r w:rsidR="00507599" w:rsidRPr="00507599">
        <w:rPr>
          <w:rFonts w:ascii="GHEA Grapalat" w:hAnsi="GHEA Grapalat"/>
          <w:vertAlign w:val="superscript"/>
        </w:rPr>
        <w:t>12.1</w:t>
      </w:r>
    </w:p>
    <w:p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1F07A1" w:rsidRPr="00707948" w:rsidRDefault="001F07A1" w:rsidP="00CD2651">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055FCF" w:rsidRDefault="00055FCF">
      <w:pPr>
        <w:rPr>
          <w:rFonts w:ascii="GHEA Grapalat" w:hAnsi="GHEA Grapalat"/>
        </w:rPr>
      </w:pPr>
      <w:r>
        <w:rPr>
          <w:rFonts w:ascii="GHEA Grapalat" w:hAnsi="GHEA Grapalat"/>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F031B">
        <w:rPr>
          <w:rFonts w:ascii="Cambria Math" w:hAnsi="Cambria Math" w:cs="Cambria Math"/>
          <w:i/>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rsidR="00816D27" w:rsidRDefault="00816D27">
      <w:pPr>
        <w:rPr>
          <w:rFonts w:ascii="GHEA Grapalat" w:hAnsi="GHEA Grapalat" w:cs="Sylfaen"/>
        </w:rPr>
      </w:pPr>
      <w:r>
        <w:rPr>
          <w:rFonts w:ascii="GHEA Grapalat" w:hAnsi="GHEA Grapalat" w:cs="Sylfaen"/>
        </w:rPr>
        <w:br w:type="page"/>
      </w:r>
    </w:p>
    <w:p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r w:rsidRPr="00853D2D">
        <w:rPr>
          <w:rStyle w:val="FootnoteReference"/>
          <w:rFonts w:ascii="GHEA Grapalat" w:hAnsi="GHEA Grapalat" w:cs="Sylfaen"/>
        </w:rPr>
        <w:footnoteReference w:customMarkFollows="1" w:id="9"/>
        <w:t>11</w:t>
      </w:r>
    </w:p>
    <w:p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FootnoteReference"/>
          <w:rFonts w:ascii="GHEA Grapalat" w:hAnsi="GHEA Grapalat"/>
        </w:rPr>
        <w:footnoteReference w:customMarkFollows="1" w:id="10"/>
        <w:t>12</w:t>
      </w:r>
      <w:r w:rsidR="00375E5E" w:rsidRPr="00853D2D">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 xml:space="preserve">гарантии или наличных </w:t>
      </w:r>
      <w:r w:rsidR="00D32092" w:rsidRPr="00A21022">
        <w:rPr>
          <w:rFonts w:ascii="GHEA Grapalat" w:hAnsi="GHEA Grapalat" w:cs="Sylfaen"/>
        </w:rPr>
        <w:lastRenderedPageBreak/>
        <w:t>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FootnoteReference"/>
          <w:rFonts w:ascii="GHEA Grapalat" w:hAnsi="GHEA Grapalat"/>
        </w:rPr>
        <w:footnoteReference w:customMarkFollows="1" w:id="11"/>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 xml:space="preserve">ПРОЦЕССОМ </w:t>
      </w:r>
      <w:r w:rsidRPr="009044F1">
        <w:rPr>
          <w:rFonts w:ascii="GHEA Grapalat" w:hAnsi="GHEA Grapalat"/>
          <w:b/>
        </w:rPr>
        <w:lastRenderedPageBreak/>
        <w:t>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w:t>
      </w:r>
      <w:r w:rsidRPr="00570BBD">
        <w:rPr>
          <w:rFonts w:ascii="GHEA Grapalat" w:hAnsi="GHEA Grapalat"/>
        </w:rPr>
        <w:lastRenderedPageBreak/>
        <w:t>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2"/>
        <w:t>14</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FootnoteReference"/>
          <w:rFonts w:ascii="GHEA Grapalat" w:hAnsi="GHEA Grapalat"/>
        </w:rPr>
        <w:t xml:space="preserve"> </w:t>
      </w:r>
      <w:r w:rsidR="003B14AF">
        <w:rPr>
          <w:rStyle w:val="FootnoteReference"/>
          <w:rFonts w:ascii="GHEA Grapalat" w:hAnsi="GHEA Grapalat"/>
        </w:rPr>
        <w:footnoteReference w:customMarkFollows="1" w:id="13"/>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844FC4" w:rsidRDefault="00B2572B" w:rsidP="00844FC4">
      <w:pPr>
        <w:pStyle w:val="BodyTextIndent"/>
        <w:spacing w:line="276" w:lineRule="auto"/>
        <w:ind w:firstLine="540"/>
        <w:jc w:val="right"/>
        <w:rPr>
          <w:rFonts w:ascii="GHEA Grapalat" w:hAnsi="GHEA Grapalat"/>
          <w:i w:val="0"/>
          <w:color w:val="000000"/>
          <w:sz w:val="24"/>
          <w:szCs w:val="24"/>
          <w:lang w:val="af-ZA"/>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44FC4">
        <w:rPr>
          <w:rFonts w:ascii="GHEA Grapalat" w:hAnsi="GHEA Grapalat"/>
          <w:i w:val="0"/>
          <w:color w:val="000000"/>
          <w:sz w:val="24"/>
          <w:szCs w:val="24"/>
          <w:lang w:val="af-ZA"/>
        </w:rPr>
        <w:t>TAK-GH</w:t>
      </w:r>
      <w:r w:rsidR="00844FC4" w:rsidRPr="00967B6A">
        <w:rPr>
          <w:rFonts w:ascii="GHEA Grapalat" w:hAnsi="GHEA Grapalat"/>
          <w:i w:val="0"/>
          <w:color w:val="000000"/>
          <w:sz w:val="24"/>
          <w:szCs w:val="24"/>
          <w:lang w:val="af-ZA"/>
        </w:rPr>
        <w:t>TsDzB</w:t>
      </w:r>
      <w:r w:rsidR="00844FC4">
        <w:rPr>
          <w:rFonts w:ascii="GHEA Grapalat" w:hAnsi="GHEA Grapalat"/>
          <w:i w:val="0"/>
          <w:color w:val="000000"/>
          <w:sz w:val="24"/>
          <w:szCs w:val="24"/>
          <w:lang w:val="af-ZA"/>
        </w:rPr>
        <w:t>-23/03</w:t>
      </w:r>
      <w:r w:rsidR="006132ED">
        <w:rPr>
          <w:rFonts w:ascii="GHEA Grapalat" w:hAnsi="GHEA Grapalat"/>
          <w:sz w:val="24"/>
          <w:szCs w:val="24"/>
        </w:rPr>
        <w:t>"</w:t>
      </w:r>
    </w:p>
    <w:p w:rsidR="00B2572B" w:rsidRDefault="00B2572B" w:rsidP="00844FC4">
      <w:pPr>
        <w:widowControl w:val="0"/>
        <w:spacing w:after="120"/>
        <w:jc w:val="right"/>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844FC4" w:rsidRDefault="00374F4A" w:rsidP="00844FC4">
      <w:pPr>
        <w:pStyle w:val="BodyTextIndent"/>
        <w:spacing w:line="276" w:lineRule="auto"/>
        <w:ind w:firstLine="540"/>
        <w:jc w:val="center"/>
        <w:rPr>
          <w:rFonts w:ascii="GHEA Grapalat" w:hAnsi="GHEA Grapalat"/>
          <w:i w:val="0"/>
          <w:color w:val="000000"/>
          <w:sz w:val="24"/>
          <w:szCs w:val="24"/>
          <w:lang w:val="af-ZA"/>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844FC4" w:rsidRPr="00844FC4">
        <w:rPr>
          <w:rFonts w:ascii="GHEA Grapalat" w:hAnsi="GHEA Grapalat"/>
          <w:i w:val="0"/>
          <w:color w:val="000000"/>
          <w:sz w:val="24"/>
          <w:szCs w:val="24"/>
          <w:lang w:val="af-ZA"/>
        </w:rPr>
        <w:t xml:space="preserve"> </w:t>
      </w:r>
      <w:r w:rsidR="00844FC4">
        <w:rPr>
          <w:rFonts w:ascii="GHEA Grapalat" w:hAnsi="GHEA Grapalat"/>
          <w:i w:val="0"/>
          <w:color w:val="000000"/>
          <w:sz w:val="24"/>
          <w:szCs w:val="24"/>
          <w:lang w:val="af-ZA"/>
        </w:rPr>
        <w:t>TAK-GH</w:t>
      </w:r>
      <w:r w:rsidR="00844FC4" w:rsidRPr="00967B6A">
        <w:rPr>
          <w:rFonts w:ascii="GHEA Grapalat" w:hAnsi="GHEA Grapalat"/>
          <w:i w:val="0"/>
          <w:color w:val="000000"/>
          <w:sz w:val="24"/>
          <w:szCs w:val="24"/>
          <w:lang w:val="af-ZA"/>
        </w:rPr>
        <w:t>TsDzB</w:t>
      </w:r>
      <w:r w:rsidR="00844FC4">
        <w:rPr>
          <w:rFonts w:ascii="GHEA Grapalat" w:hAnsi="GHEA Grapalat"/>
          <w:i w:val="0"/>
          <w:color w:val="000000"/>
          <w:sz w:val="24"/>
          <w:szCs w:val="24"/>
          <w:lang w:val="af-ZA"/>
        </w:rPr>
        <w:t>-23/03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Pr="00844FC4" w:rsidRDefault="006B3E56" w:rsidP="00844FC4">
      <w:pPr>
        <w:pStyle w:val="BodyTextIndent"/>
        <w:spacing w:line="276" w:lineRule="auto"/>
        <w:ind w:firstLine="540"/>
        <w:jc w:val="center"/>
        <w:rPr>
          <w:rFonts w:ascii="GHEA Grapalat" w:hAnsi="GHEA Grapalat"/>
          <w:i w:val="0"/>
          <w:color w:val="000000"/>
          <w:sz w:val="24"/>
          <w:szCs w:val="24"/>
          <w:lang w:val="af-ZA"/>
        </w:rPr>
      </w:pPr>
      <w:r>
        <w:rPr>
          <w:rFonts w:ascii="GHEA Grapalat" w:hAnsi="GHEA Grapalat"/>
        </w:rPr>
        <w:lastRenderedPageBreak/>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sidR="00844FC4">
        <w:rPr>
          <w:rFonts w:ascii="GHEA Grapalat" w:hAnsi="GHEA Grapalat"/>
        </w:rPr>
        <w:t xml:space="preserve"> под кодом "</w:t>
      </w:r>
      <w:r w:rsidR="00844FC4" w:rsidRPr="00844FC4">
        <w:rPr>
          <w:rFonts w:ascii="GHEA Grapalat" w:hAnsi="GHEA Grapalat"/>
          <w:i w:val="0"/>
          <w:color w:val="000000"/>
          <w:sz w:val="24"/>
          <w:szCs w:val="24"/>
          <w:lang w:val="af-ZA"/>
        </w:rPr>
        <w:t xml:space="preserve"> </w:t>
      </w:r>
      <w:r w:rsidR="00844FC4">
        <w:rPr>
          <w:rFonts w:ascii="GHEA Grapalat" w:hAnsi="GHEA Grapalat"/>
          <w:i w:val="0"/>
          <w:color w:val="000000"/>
          <w:sz w:val="24"/>
          <w:szCs w:val="24"/>
          <w:lang w:val="af-ZA"/>
        </w:rPr>
        <w:t>TAK-GH</w:t>
      </w:r>
      <w:r w:rsidR="00844FC4" w:rsidRPr="00967B6A">
        <w:rPr>
          <w:rFonts w:ascii="GHEA Grapalat" w:hAnsi="GHEA Grapalat"/>
          <w:i w:val="0"/>
          <w:color w:val="000000"/>
          <w:sz w:val="24"/>
          <w:szCs w:val="24"/>
          <w:lang w:val="af-ZA"/>
        </w:rPr>
        <w:t>TsDzB</w:t>
      </w:r>
      <w:r w:rsidR="00844FC4">
        <w:rPr>
          <w:rFonts w:ascii="GHEA Grapalat" w:hAnsi="GHEA Grapalat"/>
          <w:i w:val="0"/>
          <w:color w:val="000000"/>
          <w:sz w:val="24"/>
          <w:szCs w:val="24"/>
          <w:lang w:val="af-ZA"/>
        </w:rPr>
        <w:t>-23/03</w:t>
      </w:r>
      <w:r w:rsidRPr="00844FC4">
        <w:rPr>
          <w:rFonts w:ascii="GHEA Grapalat" w:hAnsi="GHEA Grapalat"/>
        </w:rPr>
        <w:t>"*,</w:t>
      </w:r>
      <w:r w:rsidR="00A90FCD" w:rsidRPr="00844FC4">
        <w:rPr>
          <w:rFonts w:ascii="GHEA Grapalat" w:hAnsi="GHEA Grapalat"/>
        </w:rPr>
        <w:t xml:space="preserve">и обязуется в случае признания </w:t>
      </w:r>
      <w:r w:rsidR="00BF09F8" w:rsidRPr="00844FC4">
        <w:rPr>
          <w:rFonts w:ascii="GHEA Grapalat" w:hAnsi="GHEA Grapalat"/>
        </w:rPr>
        <w:t>отобранным</w:t>
      </w:r>
      <w:r w:rsidR="00A90FCD" w:rsidRPr="00844FC4">
        <w:rPr>
          <w:rFonts w:ascii="GHEA Grapalat" w:hAnsi="GHEA Grapalat"/>
        </w:rPr>
        <w:t xml:space="preserve"> участником в порядке и сроки, установленные </w:t>
      </w:r>
      <w:r w:rsidR="00B64C48" w:rsidRPr="00844FC4">
        <w:rPr>
          <w:rFonts w:ascii="GHEA Grapalat" w:hAnsi="GHEA Grapalat"/>
        </w:rPr>
        <w:t xml:space="preserve">настоящим </w:t>
      </w:r>
      <w:r w:rsidR="00A90FCD" w:rsidRPr="00844FC4">
        <w:rPr>
          <w:rFonts w:ascii="GHEA Grapalat" w:hAnsi="GHEA Grapalat"/>
        </w:rPr>
        <w:t xml:space="preserve">приглашением </w:t>
      </w:r>
      <w:r w:rsidR="00952531" w:rsidRPr="00844FC4">
        <w:rPr>
          <w:rFonts w:ascii="GHEA Grapalat" w:hAnsi="GHEA Grapalat"/>
        </w:rPr>
        <w:t xml:space="preserve"> представить обеспечение квалификации</w:t>
      </w:r>
      <w:r w:rsidR="00FB3E24" w:rsidRPr="00844FC4">
        <w:rPr>
          <w:rFonts w:ascii="GHEA Grapalat" w:hAnsi="GHEA Grapalat"/>
          <w:vertAlign w:val="superscript"/>
        </w:rPr>
        <w:t>17</w:t>
      </w:r>
      <w:r w:rsidR="00952531" w:rsidRPr="00844FC4">
        <w:rPr>
          <w:rFonts w:ascii="GHEA Grapalat" w:hAnsi="GHEA Grapalat"/>
        </w:rPr>
        <w:t>,</w:t>
      </w:r>
    </w:p>
    <w:p w:rsidR="006B3E56" w:rsidRPr="00844FC4" w:rsidRDefault="006B3E56" w:rsidP="00844FC4">
      <w:pPr>
        <w:pStyle w:val="BodyTextIndent"/>
        <w:spacing w:line="276" w:lineRule="auto"/>
        <w:ind w:firstLine="540"/>
        <w:jc w:val="center"/>
        <w:rPr>
          <w:rFonts w:ascii="GHEA Grapalat" w:hAnsi="GHEA Grapalat"/>
          <w:i w:val="0"/>
          <w:color w:val="000000"/>
          <w:sz w:val="24"/>
          <w:szCs w:val="24"/>
          <w:lang w:val="af-ZA"/>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00844FC4" w:rsidRPr="00844FC4">
        <w:rPr>
          <w:rFonts w:ascii="GHEA Grapalat" w:hAnsi="GHEA Grapalat"/>
          <w:i w:val="0"/>
          <w:color w:val="000000"/>
          <w:sz w:val="24"/>
          <w:szCs w:val="24"/>
          <w:lang w:val="af-ZA"/>
        </w:rPr>
        <w:t xml:space="preserve"> </w:t>
      </w:r>
      <w:r w:rsidR="00844FC4">
        <w:rPr>
          <w:rFonts w:ascii="GHEA Grapalat" w:hAnsi="GHEA Grapalat"/>
          <w:i w:val="0"/>
          <w:color w:val="000000"/>
          <w:sz w:val="24"/>
          <w:szCs w:val="24"/>
          <w:lang w:val="af-ZA"/>
        </w:rPr>
        <w:t>TAK-GH</w:t>
      </w:r>
      <w:r w:rsidR="00844FC4" w:rsidRPr="00967B6A">
        <w:rPr>
          <w:rFonts w:ascii="GHEA Grapalat" w:hAnsi="GHEA Grapalat"/>
          <w:i w:val="0"/>
          <w:color w:val="000000"/>
          <w:sz w:val="24"/>
          <w:szCs w:val="24"/>
          <w:lang w:val="af-ZA"/>
        </w:rPr>
        <w:t>TsDzB</w:t>
      </w:r>
      <w:r w:rsidR="00844FC4">
        <w:rPr>
          <w:rFonts w:ascii="GHEA Grapalat" w:hAnsi="GHEA Grapalat"/>
          <w:i w:val="0"/>
          <w:color w:val="000000"/>
          <w:sz w:val="24"/>
          <w:szCs w:val="24"/>
          <w:lang w:val="af-ZA"/>
        </w:rPr>
        <w:t>-23/03</w:t>
      </w:r>
      <w:r w:rsidRPr="00844FC4">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4"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5"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14"/>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rsidR="00652A78" w:rsidRDefault="00123294">
      <w:pPr>
        <w:rPr>
          <w:ins w:id="6"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652A78" w:rsidRPr="00FA6464" w:rsidRDefault="00652A78" w:rsidP="00652A78">
      <w:pPr>
        <w:jc w:val="right"/>
        <w:rPr>
          <w:rFonts w:ascii="GHEA Grapalat" w:hAnsi="GHEA Grapalat"/>
          <w:b/>
        </w:rPr>
      </w:pPr>
      <w:r w:rsidRPr="001439BD">
        <w:rPr>
          <w:rFonts w:ascii="GHEA Grapalat" w:hAnsi="GHEA Grapalat"/>
          <w:b/>
        </w:rPr>
        <w:t>к Приглашению на открытый конкурс</w:t>
      </w:r>
    </w:p>
    <w:p w:rsidR="00652A78" w:rsidRPr="00844FC4" w:rsidRDefault="00652A78" w:rsidP="00844FC4">
      <w:pPr>
        <w:pStyle w:val="BodyTextIndent"/>
        <w:spacing w:line="276" w:lineRule="auto"/>
        <w:ind w:firstLine="540"/>
        <w:jc w:val="right"/>
        <w:rPr>
          <w:rFonts w:ascii="GHEA Grapalat" w:hAnsi="GHEA Grapalat"/>
          <w:i w:val="0"/>
          <w:color w:val="000000"/>
          <w:sz w:val="24"/>
          <w:szCs w:val="24"/>
          <w:lang w:val="af-ZA"/>
        </w:rPr>
      </w:pPr>
      <w:r w:rsidRPr="00BD3FDD">
        <w:rPr>
          <w:rFonts w:ascii="GHEA Grapalat" w:hAnsi="GHEA Grapalat"/>
          <w:b/>
          <w:i w:val="0"/>
          <w:sz w:val="24"/>
          <w:szCs w:val="24"/>
        </w:rPr>
        <w:t>под кодом "</w:t>
      </w:r>
      <w:r w:rsidR="00844FC4" w:rsidRPr="00844FC4">
        <w:rPr>
          <w:rFonts w:ascii="GHEA Grapalat" w:hAnsi="GHEA Grapalat"/>
          <w:i w:val="0"/>
          <w:color w:val="000000"/>
          <w:sz w:val="24"/>
          <w:szCs w:val="24"/>
          <w:lang w:val="af-ZA"/>
        </w:rPr>
        <w:t xml:space="preserve"> </w:t>
      </w:r>
      <w:r w:rsidR="00844FC4">
        <w:rPr>
          <w:rFonts w:ascii="GHEA Grapalat" w:hAnsi="GHEA Grapalat"/>
          <w:i w:val="0"/>
          <w:color w:val="000000"/>
          <w:sz w:val="24"/>
          <w:szCs w:val="24"/>
          <w:lang w:val="af-ZA"/>
        </w:rPr>
        <w:t>TAK-GH</w:t>
      </w:r>
      <w:r w:rsidR="00844FC4" w:rsidRPr="00967B6A">
        <w:rPr>
          <w:rFonts w:ascii="GHEA Grapalat" w:hAnsi="GHEA Grapalat"/>
          <w:i w:val="0"/>
          <w:color w:val="000000"/>
          <w:sz w:val="24"/>
          <w:szCs w:val="24"/>
          <w:lang w:val="af-ZA"/>
        </w:rPr>
        <w:t>TsDzB</w:t>
      </w:r>
      <w:r w:rsidR="00844FC4">
        <w:rPr>
          <w:rFonts w:ascii="GHEA Grapalat" w:hAnsi="GHEA Grapalat"/>
          <w:i w:val="0"/>
          <w:color w:val="000000"/>
          <w:sz w:val="24"/>
          <w:szCs w:val="24"/>
          <w:lang w:val="af-ZA"/>
        </w:rPr>
        <w:t>-23/03</w:t>
      </w:r>
      <w:r w:rsidRPr="00BD3FDD">
        <w:rPr>
          <w:rFonts w:ascii="GHEA Grapalat" w:hAnsi="GHEA Grapalat"/>
          <w:b/>
          <w:i w:val="0"/>
          <w:sz w:val="24"/>
          <w:szCs w:val="24"/>
        </w:rPr>
        <w:t>"</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6F3527">
            <w:pPr>
              <w:spacing w:before="240" w:after="240"/>
              <w:ind w:left="993" w:hanging="851"/>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6F3527">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rPr>
          <w:trHeight w:val="1487"/>
        </w:trPr>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rPr>
          <w:trHeight w:val="1361"/>
        </w:trPr>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844FC4" w:rsidP="006F3527">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844FC4" w:rsidP="006F3527">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844FC4" w:rsidP="006F3527">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844FC4" w:rsidP="006F3527">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6F3527">
        <w:tc>
          <w:tcPr>
            <w:tcW w:w="2837" w:type="dxa"/>
            <w:shd w:val="clear" w:color="auto" w:fill="D9E2F3"/>
            <w:vAlign w:val="center"/>
          </w:tcPr>
          <w:p w:rsidR="00A9306E" w:rsidRPr="00B047A2"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844FC4" w:rsidP="006F3527">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844FC4" w:rsidP="006F3527">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6F3527">
        <w:tc>
          <w:tcPr>
            <w:tcW w:w="297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97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97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97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97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6F3527">
        <w:tc>
          <w:tcPr>
            <w:tcW w:w="2943"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943"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943"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943"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6F3527">
        <w:trPr>
          <w:trHeight w:val="924"/>
        </w:trPr>
        <w:tc>
          <w:tcPr>
            <w:tcW w:w="9016" w:type="dxa"/>
            <w:gridSpan w:val="2"/>
            <w:vAlign w:val="center"/>
          </w:tcPr>
          <w:p w:rsidR="00A9306E" w:rsidRPr="00FD1EE4" w:rsidRDefault="00844FC4" w:rsidP="006F3527">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6F3527">
        <w:trPr>
          <w:trHeight w:val="684"/>
        </w:trPr>
        <w:tc>
          <w:tcPr>
            <w:tcW w:w="4508"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rPr>
          <w:trHeight w:val="1282"/>
        </w:trPr>
        <w:tc>
          <w:tcPr>
            <w:tcW w:w="4508"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844FC4" w:rsidP="006F352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844FC4" w:rsidP="006F352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6F3527">
        <w:tc>
          <w:tcPr>
            <w:tcW w:w="9016" w:type="dxa"/>
            <w:gridSpan w:val="2"/>
            <w:vAlign w:val="center"/>
          </w:tcPr>
          <w:p w:rsidR="00A9306E" w:rsidRPr="00FD1EE4" w:rsidRDefault="00844FC4" w:rsidP="006F3527">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6F3527">
        <w:tc>
          <w:tcPr>
            <w:tcW w:w="9016" w:type="dxa"/>
            <w:gridSpan w:val="2"/>
            <w:vAlign w:val="center"/>
          </w:tcPr>
          <w:p w:rsidR="00A9306E" w:rsidRPr="00FD1EE4" w:rsidRDefault="00844FC4" w:rsidP="006F3527">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6F3527">
        <w:trPr>
          <w:trHeight w:val="924"/>
        </w:trPr>
        <w:tc>
          <w:tcPr>
            <w:tcW w:w="9016" w:type="dxa"/>
            <w:gridSpan w:val="2"/>
            <w:vAlign w:val="center"/>
          </w:tcPr>
          <w:p w:rsidR="00A9306E" w:rsidRPr="00FD1EE4" w:rsidRDefault="00844FC4" w:rsidP="006F3527">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6F3527">
        <w:trPr>
          <w:trHeight w:val="684"/>
        </w:trPr>
        <w:tc>
          <w:tcPr>
            <w:tcW w:w="4508"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rPr>
          <w:trHeight w:val="1282"/>
        </w:trPr>
        <w:tc>
          <w:tcPr>
            <w:tcW w:w="4508"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844FC4" w:rsidP="006F352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844FC4" w:rsidP="006F352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6F3527">
        <w:tc>
          <w:tcPr>
            <w:tcW w:w="9016" w:type="dxa"/>
            <w:gridSpan w:val="2"/>
            <w:vAlign w:val="center"/>
          </w:tcPr>
          <w:p w:rsidR="00A9306E" w:rsidRPr="00FD1EE4" w:rsidRDefault="00844FC4" w:rsidP="006F3527">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6F3527">
        <w:tc>
          <w:tcPr>
            <w:tcW w:w="9016" w:type="dxa"/>
            <w:gridSpan w:val="2"/>
            <w:vAlign w:val="center"/>
          </w:tcPr>
          <w:p w:rsidR="00A9306E" w:rsidRPr="00FD1EE4" w:rsidRDefault="00844FC4" w:rsidP="006F3527">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6F3527">
        <w:tc>
          <w:tcPr>
            <w:tcW w:w="9016" w:type="dxa"/>
            <w:gridSpan w:val="2"/>
            <w:vAlign w:val="center"/>
          </w:tcPr>
          <w:p w:rsidR="00A9306E" w:rsidRPr="00FD1EE4" w:rsidRDefault="00844FC4" w:rsidP="006F3527">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6F3527">
        <w:tc>
          <w:tcPr>
            <w:tcW w:w="9016" w:type="dxa"/>
            <w:gridSpan w:val="2"/>
            <w:vAlign w:val="center"/>
          </w:tcPr>
          <w:p w:rsidR="00A9306E" w:rsidRPr="00FD1EE4" w:rsidRDefault="00844FC4" w:rsidP="006F3527">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9306E" w:rsidRPr="00B23852" w:rsidRDefault="00844FC4" w:rsidP="006F352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844FC4" w:rsidP="006F352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844FC4" w:rsidP="006F352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844FC4" w:rsidP="006F352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6F3527">
        <w:trPr>
          <w:trHeight w:val="853"/>
        </w:trPr>
        <w:tc>
          <w:tcPr>
            <w:tcW w:w="2835" w:type="dxa"/>
            <w:vMerge w:val="restart"/>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rPr>
          <w:trHeight w:val="850"/>
        </w:trPr>
        <w:tc>
          <w:tcPr>
            <w:tcW w:w="2835" w:type="dxa"/>
            <w:vMerge/>
            <w:shd w:val="clear" w:color="auto" w:fill="D9E2F3"/>
            <w:vAlign w:val="center"/>
          </w:tcPr>
          <w:p w:rsidR="00A9306E" w:rsidRPr="00FD1EE4" w:rsidRDefault="00A9306E" w:rsidP="006F352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rPr>
          <w:trHeight w:val="850"/>
        </w:trPr>
        <w:tc>
          <w:tcPr>
            <w:tcW w:w="2835" w:type="dxa"/>
            <w:vMerge/>
            <w:shd w:val="clear" w:color="auto" w:fill="D9E2F3"/>
            <w:vAlign w:val="center"/>
          </w:tcPr>
          <w:p w:rsidR="00A9306E" w:rsidRPr="00FD1EE4" w:rsidRDefault="00A9306E" w:rsidP="006F352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rPr>
          <w:trHeight w:val="850"/>
        </w:trPr>
        <w:tc>
          <w:tcPr>
            <w:tcW w:w="2835" w:type="dxa"/>
            <w:vMerge/>
            <w:shd w:val="clear" w:color="auto" w:fill="D9E2F3"/>
            <w:vAlign w:val="center"/>
          </w:tcPr>
          <w:p w:rsidR="00A9306E" w:rsidRPr="00FD1EE4" w:rsidRDefault="00A9306E" w:rsidP="006F352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rPr>
          <w:trHeight w:val="850"/>
        </w:trPr>
        <w:tc>
          <w:tcPr>
            <w:tcW w:w="2835" w:type="dxa"/>
            <w:vMerge/>
            <w:shd w:val="clear" w:color="auto" w:fill="D9E2F3"/>
            <w:vAlign w:val="center"/>
          </w:tcPr>
          <w:p w:rsidR="00A9306E" w:rsidRPr="00FD1EE4" w:rsidRDefault="00A9306E" w:rsidP="006F352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6F3527">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6F3527">
        <w:tc>
          <w:tcPr>
            <w:tcW w:w="9016" w:type="dxa"/>
            <w:shd w:val="clear" w:color="auto" w:fill="DBE5F1" w:themeFill="accent1" w:themeFillTint="33"/>
          </w:tcPr>
          <w:p w:rsidR="00A9306E" w:rsidRPr="00FD1EE4" w:rsidRDefault="00A9306E" w:rsidP="006F352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6F3527">
        <w:trPr>
          <w:trHeight w:val="10187"/>
        </w:trPr>
        <w:tc>
          <w:tcPr>
            <w:tcW w:w="9016" w:type="dxa"/>
          </w:tcPr>
          <w:p w:rsidR="00A9306E" w:rsidRPr="00FD1EE4" w:rsidRDefault="00A9306E" w:rsidP="006F3527">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8"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0306ED">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w:t>
      </w:r>
      <w:r w:rsidRPr="000306ED">
        <w:rPr>
          <w:rFonts w:ascii="GHEA Grapalat" w:hAnsi="GHEA Grapalat"/>
        </w:rPr>
        <w:lastRenderedPageBreak/>
        <w:t xml:space="preserve">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w:t>
      </w:r>
      <w:r w:rsidRPr="000306ED">
        <w:rPr>
          <w:rFonts w:ascii="GHEA Grapalat" w:hAnsi="GHEA Grapalat"/>
        </w:rPr>
        <w:lastRenderedPageBreak/>
        <w:t>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844FC4" w:rsidRPr="009044F1" w:rsidRDefault="00B2572B" w:rsidP="00844FC4">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44FC4" w:rsidRPr="00844FC4">
        <w:rPr>
          <w:rFonts w:ascii="GHEA Grapalat" w:hAnsi="GHEA Grapalat"/>
          <w:i/>
          <w:color w:val="000000"/>
          <w:sz w:val="24"/>
          <w:szCs w:val="24"/>
          <w:lang w:val="af-ZA"/>
        </w:rPr>
        <w:t xml:space="preserve"> </w:t>
      </w:r>
      <w:r w:rsidR="00844FC4">
        <w:rPr>
          <w:rFonts w:ascii="GHEA Grapalat" w:hAnsi="GHEA Grapalat"/>
          <w:b/>
          <w:sz w:val="24"/>
          <w:szCs w:val="24"/>
        </w:rPr>
        <w:t>"</w:t>
      </w:r>
      <w:r w:rsidR="00844FC4">
        <w:rPr>
          <w:rStyle w:val="FootnoteReference"/>
          <w:rFonts w:ascii="GHEA Grapalat" w:hAnsi="GHEA Grapalat"/>
          <w:b/>
          <w:sz w:val="24"/>
          <w:szCs w:val="24"/>
        </w:rPr>
        <w:footnoteReference w:customMarkFollows="1" w:id="15"/>
        <w:t>*</w:t>
      </w:r>
    </w:p>
    <w:p w:rsidR="00844FC4" w:rsidRPr="00844FC4" w:rsidRDefault="00844FC4" w:rsidP="00844FC4">
      <w:pPr>
        <w:pStyle w:val="BodyTextIndent"/>
        <w:spacing w:line="276" w:lineRule="auto"/>
        <w:ind w:firstLine="540"/>
        <w:jc w:val="center"/>
        <w:rPr>
          <w:rFonts w:ascii="GHEA Grapalat" w:hAnsi="GHEA Grapalat"/>
          <w:i w:val="0"/>
          <w:color w:val="000000"/>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844FC4">
        <w:rPr>
          <w:rFonts w:ascii="GHEA Grapalat" w:hAnsi="GHEA Grapalat"/>
          <w:color w:val="000000"/>
          <w:lang w:val="af-ZA"/>
        </w:rPr>
        <w:t>TAK-GH</w:t>
      </w:r>
      <w:r w:rsidR="00844FC4" w:rsidRPr="00967B6A">
        <w:rPr>
          <w:rFonts w:ascii="GHEA Grapalat" w:hAnsi="GHEA Grapalat"/>
          <w:color w:val="000000"/>
          <w:lang w:val="af-ZA"/>
        </w:rPr>
        <w:t>TsDzB</w:t>
      </w:r>
      <w:r w:rsidR="00844FC4">
        <w:rPr>
          <w:rFonts w:ascii="GHEA Grapalat" w:hAnsi="GHEA Grapalat"/>
          <w:color w:val="000000"/>
          <w:lang w:val="af-ZA"/>
        </w:rPr>
        <w:t>-23/03</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5C48F7" w:rsidRDefault="00673870" w:rsidP="000727B8">
      <w:pPr>
        <w:jc w:val="right"/>
        <w:rPr>
          <w:rFonts w:ascii="GHEA Grapalat" w:hAnsi="GHEA Grapalat" w:cs="GHEA Grapalat"/>
          <w:b/>
          <w:i/>
        </w:rPr>
      </w:pPr>
      <w:r w:rsidRPr="005C48F7">
        <w:rPr>
          <w:rFonts w:ascii="GHEA Grapalat" w:hAnsi="GHEA Grapalat"/>
          <w:b/>
          <w:i/>
        </w:rPr>
        <w:lastRenderedPageBreak/>
        <w:t>Приложение № 4.2</w:t>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к Приглашению на открытый конкурс</w:t>
      </w:r>
      <w:r w:rsidRPr="005C48F7">
        <w:rPr>
          <w:rFonts w:ascii="GHEA Grapalat" w:hAnsi="GHEA Grapalat" w:cs="GHEA Grapalat"/>
          <w:b/>
          <w:i/>
        </w:rPr>
        <w:br/>
      </w:r>
      <w:r w:rsidRPr="005C48F7">
        <w:rPr>
          <w:rFonts w:ascii="GHEA Grapalat" w:hAnsi="GHEA Grapalat"/>
          <w:b/>
          <w:i/>
        </w:rPr>
        <w:t>под кодом "</w:t>
      </w:r>
      <w:r w:rsidR="00844FC4" w:rsidRPr="00844FC4">
        <w:rPr>
          <w:rFonts w:ascii="GHEA Grapalat" w:hAnsi="GHEA Grapalat"/>
          <w:color w:val="000000"/>
          <w:lang w:val="af-ZA"/>
        </w:rPr>
        <w:t xml:space="preserve"> </w:t>
      </w:r>
      <w:r w:rsidR="00844FC4">
        <w:rPr>
          <w:rFonts w:ascii="GHEA Grapalat" w:hAnsi="GHEA Grapalat"/>
          <w:color w:val="000000"/>
          <w:lang w:val="af-ZA"/>
        </w:rPr>
        <w:t>TAK-GH</w:t>
      </w:r>
      <w:r w:rsidR="00844FC4" w:rsidRPr="00967B6A">
        <w:rPr>
          <w:rFonts w:ascii="GHEA Grapalat" w:hAnsi="GHEA Grapalat"/>
          <w:color w:val="000000"/>
          <w:lang w:val="af-ZA"/>
        </w:rPr>
        <w:t>TsDzB</w:t>
      </w:r>
      <w:r w:rsidR="00844FC4">
        <w:rPr>
          <w:rFonts w:ascii="GHEA Grapalat" w:hAnsi="GHEA Grapalat"/>
          <w:color w:val="000000"/>
          <w:lang w:val="af-ZA"/>
        </w:rPr>
        <w:t>-23/03</w:t>
      </w:r>
      <w:r w:rsidRPr="005C48F7">
        <w:rPr>
          <w:rFonts w:ascii="GHEA Grapalat" w:hAnsi="GHEA Grapalat"/>
          <w:b/>
          <w:i/>
        </w:rPr>
        <w:t>"</w:t>
      </w:r>
      <w:r w:rsidRPr="005C48F7">
        <w:rPr>
          <w:rStyle w:val="FootnoteReference"/>
          <w:rFonts w:ascii="GHEA Grapalat" w:hAnsi="GHEA Grapalat"/>
          <w:b/>
          <w:i/>
        </w:rPr>
        <w:footnoteReference w:customMarkFollows="1" w:id="17"/>
        <w:t>*</w:t>
      </w:r>
      <w:r w:rsidR="004B7F14" w:rsidRPr="005C48F7">
        <w:rPr>
          <w:rFonts w:ascii="GHEA Grapalat" w:hAnsi="GHEA Grapalat"/>
          <w:b/>
          <w:i/>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lastRenderedPageBreak/>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w:t>
            </w:r>
            <w:r w:rsidRPr="009139B1">
              <w:rPr>
                <w:rFonts w:ascii="GHEA Grapalat" w:hAnsi="GHEA Grapalat"/>
                <w:sz w:val="18"/>
                <w:szCs w:val="18"/>
              </w:rPr>
              <w:lastRenderedPageBreak/>
              <w:t xml:space="preserve">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0727B8" w:rsidRPr="00B138F3" w:rsidRDefault="000727B8"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w:t>
      </w:r>
      <w:r w:rsidR="003E6EFE">
        <w:rPr>
          <w:rFonts w:ascii="GHEA Grapalat" w:hAnsi="GHEA Grapalat"/>
          <w:i/>
        </w:rPr>
        <w:t>TsDzB</w:t>
      </w:r>
      <w:r w:rsidRPr="00B138F3">
        <w:rPr>
          <w:rFonts w:ascii="GHEA Grapalat" w:hAnsi="GHEA Grapalat"/>
          <w:i/>
        </w:rPr>
        <w:t>---/---"</w:t>
      </w:r>
      <w:r w:rsidR="000A4ACC" w:rsidRPr="000A4ACC">
        <w:rPr>
          <w:rFonts w:ascii="GHEA Grapalat" w:hAnsi="GHEA Grapalat"/>
          <w:i/>
        </w:rPr>
        <w:t xml:space="preserve"> </w:t>
      </w:r>
      <w:r w:rsidRPr="000A4ACC">
        <w:rPr>
          <w:rStyle w:val="FootnoteReference"/>
          <w:rFonts w:ascii="GHEA Grapalat" w:hAnsi="GHEA Grapalat"/>
          <w:i/>
          <w:sz w:val="36"/>
          <w:szCs w:val="36"/>
        </w:rPr>
        <w:footnoteReference w:customMarkFollows="1" w:id="19"/>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lastRenderedPageBreak/>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31F0B" w:rsidRDefault="00131F0B" w:rsidP="000727B8">
      <w:pPr>
        <w:widowControl w:val="0"/>
        <w:spacing w:after="160"/>
        <w:ind w:firstLine="567"/>
        <w:jc w:val="right"/>
        <w:rPr>
          <w:rFonts w:ascii="GHEA Grapalat" w:hAnsi="GHEA Grapalat"/>
          <w:b/>
        </w:rPr>
      </w:pP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844FC4" w:rsidRPr="00844FC4">
        <w:rPr>
          <w:rFonts w:ascii="GHEA Grapalat" w:hAnsi="GHEA Grapalat"/>
          <w:color w:val="000000"/>
          <w:sz w:val="24"/>
          <w:szCs w:val="24"/>
          <w:lang w:val="af-ZA"/>
        </w:rPr>
        <w:t xml:space="preserve"> </w:t>
      </w:r>
      <w:r w:rsidR="00844FC4">
        <w:rPr>
          <w:rFonts w:ascii="GHEA Grapalat" w:hAnsi="GHEA Grapalat"/>
          <w:color w:val="000000"/>
          <w:sz w:val="24"/>
          <w:szCs w:val="24"/>
          <w:lang w:val="af-ZA"/>
        </w:rPr>
        <w:t>TAK-GH</w:t>
      </w:r>
      <w:r w:rsidR="00844FC4" w:rsidRPr="00967B6A">
        <w:rPr>
          <w:rFonts w:ascii="GHEA Grapalat" w:hAnsi="GHEA Grapalat"/>
          <w:color w:val="000000"/>
          <w:sz w:val="24"/>
          <w:szCs w:val="24"/>
          <w:lang w:val="af-ZA"/>
        </w:rPr>
        <w:t>TsDzB</w:t>
      </w:r>
      <w:r w:rsidR="00844FC4">
        <w:rPr>
          <w:rFonts w:ascii="GHEA Grapalat" w:hAnsi="GHEA Grapalat"/>
          <w:color w:val="000000"/>
          <w:sz w:val="24"/>
          <w:szCs w:val="24"/>
          <w:lang w:val="af-ZA"/>
        </w:rPr>
        <w:t>-23/03</w:t>
      </w:r>
      <w:r>
        <w:rPr>
          <w:rFonts w:ascii="GHEA Grapalat" w:hAnsi="GHEA Grapalat"/>
          <w:b/>
          <w:sz w:val="24"/>
          <w:szCs w:val="24"/>
        </w:rPr>
        <w:t>"</w:t>
      </w:r>
      <w:r>
        <w:rPr>
          <w:rStyle w:val="FootnoteReference"/>
          <w:rFonts w:ascii="GHEA Grapalat" w:hAnsi="GHEA Grapalat"/>
          <w:b/>
          <w:sz w:val="24"/>
          <w:szCs w:val="24"/>
        </w:rPr>
        <w:footnoteReference w:customMarkFollows="1" w:id="21"/>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FootnoteReference"/>
          <w:rFonts w:ascii="GHEA Grapalat" w:hAnsi="GHEA Grapalat"/>
        </w:rPr>
        <w:footnoteReference w:customMarkFollows="1" w:id="22"/>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w:t>
      </w:r>
      <w:r>
        <w:rPr>
          <w:rFonts w:ascii="GHEA Grapalat" w:hAnsi="GHEA Grapalat"/>
        </w:rPr>
        <w:lastRenderedPageBreak/>
        <w:t xml:space="preserve">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23"/>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AD2CE2">
        <w:rPr>
          <w:rStyle w:val="FootnoteReference"/>
          <w:rFonts w:ascii="GHEA Grapalat" w:hAnsi="GHEA Grapalat"/>
        </w:rPr>
        <w:footnoteReference w:customMarkFollows="1" w:id="24"/>
        <w:t>18</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FootnoteReference"/>
          <w:rFonts w:ascii="GHEA Grapalat" w:hAnsi="GHEA Grapalat" w:cs="Sylfaen"/>
        </w:rPr>
        <w:footnoteReference w:customMarkFollows="1" w:id="25"/>
        <w:t>19</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26"/>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FootnoteReference"/>
          <w:rFonts w:ascii="GHEA Grapalat" w:hAnsi="GHEA Grapalat" w:cs="Sylfaen"/>
        </w:rPr>
        <w:footnoteReference w:customMarkFollows="1" w:id="27"/>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w:t>
      </w:r>
      <w:r w:rsidRPr="00844C3A">
        <w:rPr>
          <w:rFonts w:ascii="GHEA Grapalat" w:hAnsi="GHEA Grapalat"/>
          <w:spacing w:val="-4"/>
        </w:rPr>
        <w:lastRenderedPageBreak/>
        <w:t>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28"/>
        <w:t>22</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w:t>
      </w:r>
      <w:r w:rsidRPr="00AD29CE">
        <w:rPr>
          <w:rFonts w:ascii="GHEA Grapalat" w:hAnsi="GHEA Grapalat"/>
        </w:rPr>
        <w:lastRenderedPageBreak/>
        <w:t>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29"/>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w:t>
      </w:r>
      <w:r w:rsidRPr="00AD29CE">
        <w:rPr>
          <w:rFonts w:ascii="GHEA Grapalat" w:hAnsi="GHEA Grapalat"/>
        </w:rPr>
        <w:lastRenderedPageBreak/>
        <w:t>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Если размер выделенных для исполнения договора финансовых средств превышает </w:t>
      </w:r>
      <w:r w:rsidR="002B2DF0" w:rsidRPr="00842146">
        <w:rPr>
          <w:rFonts w:ascii="GHEA Grapalat" w:hAnsi="GHEA Grapalat"/>
        </w:rPr>
        <w:t>двадцатипя</w:t>
      </w:r>
      <w:r w:rsidRPr="00842146">
        <w:rPr>
          <w:rFonts w:ascii="GHEA Grapalat" w:hAnsi="GHEA Grapalat"/>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в размере предусмотренных финансовых средств заменяется гарантией или наличными деньгами, с учетом требований абзаца "б" подпункта 1</w:t>
      </w:r>
      <w:r w:rsidR="002C12AE" w:rsidRPr="00842146">
        <w:rPr>
          <w:rFonts w:ascii="GHEA Grapalat" w:hAnsi="GHEA Grapalat"/>
        </w:rPr>
        <w:t>7</w:t>
      </w:r>
      <w:r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42146">
        <w:rPr>
          <w:rFonts w:ascii="GHEA Grapalat" w:hAnsi="GHEA Grapalat"/>
        </w:rPr>
        <w:t>й</w:t>
      </w:r>
      <w:r w:rsidRPr="00842146">
        <w:rPr>
          <w:rFonts w:ascii="GHEA Grapalat" w:hAnsi="GHEA Grapalat"/>
        </w:rPr>
        <w:t xml:space="preserve"> </w:t>
      </w:r>
      <w:r w:rsidR="00A15315" w:rsidRPr="00842146">
        <w:rPr>
          <w:rFonts w:ascii="GHEA Grapalat" w:hAnsi="GHEA Grapalat"/>
        </w:rPr>
        <w:t xml:space="preserve">квалификации и </w:t>
      </w:r>
      <w:r w:rsidRPr="00842146">
        <w:rPr>
          <w:rFonts w:ascii="GHEA Grapalat" w:hAnsi="GHEA Grapalat"/>
        </w:rPr>
        <w:t>договора представленн</w:t>
      </w:r>
      <w:r w:rsidR="00A27144" w:rsidRPr="00842146">
        <w:rPr>
          <w:rFonts w:ascii="GHEA Grapalat" w:hAnsi="GHEA Grapalat"/>
        </w:rPr>
        <w:t>ых</w:t>
      </w:r>
      <w:r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Pr="00842146">
        <w:rPr>
          <w:rFonts w:ascii="GHEA Grapalat" w:hAnsi="GHEA Grapalat"/>
        </w:rPr>
        <w:t xml:space="preserve"> обеспечени</w:t>
      </w:r>
      <w:r w:rsidR="00A15315" w:rsidRPr="00842146">
        <w:rPr>
          <w:rFonts w:ascii="GHEA Grapalat" w:hAnsi="GHEA Grapalat"/>
        </w:rPr>
        <w:t>я</w:t>
      </w:r>
      <w:r w:rsidRPr="00842146">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w:t>
      </w:r>
      <w:r w:rsidRPr="00842146">
        <w:rPr>
          <w:rFonts w:ascii="GHEA Grapalat" w:hAnsi="GHEA Grapalat"/>
        </w:rPr>
        <w:lastRenderedPageBreak/>
        <w:t>одностороннем порядке.</w:t>
      </w:r>
      <w:r w:rsidR="00A47171" w:rsidRPr="00842146">
        <w:rPr>
          <w:rStyle w:val="FootnoteReference"/>
          <w:rFonts w:ascii="GHEA Grapalat" w:hAnsi="GHEA Grapalat"/>
        </w:rPr>
        <w:footnoteReference w:customMarkFollows="1" w:id="30"/>
        <w:t>24</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5"/>
        <w:gridCol w:w="1861"/>
        <w:gridCol w:w="1183"/>
        <w:gridCol w:w="1366"/>
        <w:gridCol w:w="829"/>
        <w:gridCol w:w="1243"/>
        <w:gridCol w:w="1783"/>
      </w:tblGrid>
      <w:tr w:rsidR="00844FC4" w:rsidRPr="00E40AC8" w:rsidTr="00CB3FBB">
        <w:trPr>
          <w:trHeight w:val="422"/>
          <w:jc w:val="center"/>
        </w:trPr>
        <w:tc>
          <w:tcPr>
            <w:tcW w:w="10160" w:type="dxa"/>
            <w:gridSpan w:val="7"/>
          </w:tcPr>
          <w:p w:rsidR="00844FC4" w:rsidRPr="00E40AC8" w:rsidRDefault="00844FC4" w:rsidP="00844FC4">
            <w:pPr>
              <w:widowControl w:val="0"/>
              <w:spacing w:after="120"/>
              <w:jc w:val="center"/>
              <w:rPr>
                <w:rFonts w:ascii="GHEA Grapalat" w:hAnsi="GHEA Grapalat"/>
                <w:sz w:val="20"/>
              </w:rPr>
            </w:pPr>
            <w:r w:rsidRPr="00E40AC8">
              <w:rPr>
                <w:rFonts w:ascii="GHEA Grapalat" w:hAnsi="GHEA Grapalat"/>
                <w:sz w:val="20"/>
              </w:rPr>
              <w:t>Услуги</w:t>
            </w:r>
          </w:p>
        </w:tc>
      </w:tr>
      <w:tr w:rsidR="00844FC4" w:rsidRPr="00E40AC8" w:rsidTr="00CB3FBB">
        <w:trPr>
          <w:trHeight w:val="247"/>
          <w:jc w:val="center"/>
        </w:trPr>
        <w:tc>
          <w:tcPr>
            <w:tcW w:w="1895" w:type="dxa"/>
            <w:vMerge w:val="restart"/>
            <w:vAlign w:val="center"/>
          </w:tcPr>
          <w:p w:rsidR="00844FC4" w:rsidRPr="00E40AC8" w:rsidRDefault="00844FC4" w:rsidP="00844FC4">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61" w:type="dxa"/>
            <w:vMerge w:val="restart"/>
            <w:vAlign w:val="center"/>
          </w:tcPr>
          <w:p w:rsidR="00844FC4" w:rsidRPr="00E40AC8" w:rsidRDefault="00844FC4" w:rsidP="00844FC4">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183" w:type="dxa"/>
            <w:vMerge w:val="restart"/>
            <w:vAlign w:val="center"/>
          </w:tcPr>
          <w:p w:rsidR="00844FC4" w:rsidRPr="00E40AC8" w:rsidRDefault="00844FC4" w:rsidP="00844FC4">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6" w:type="dxa"/>
            <w:vMerge w:val="restart"/>
            <w:vAlign w:val="center"/>
          </w:tcPr>
          <w:p w:rsidR="00844FC4" w:rsidRPr="00E40AC8" w:rsidRDefault="00844FC4" w:rsidP="00844FC4">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9" w:type="dxa"/>
            <w:vMerge w:val="restart"/>
            <w:vAlign w:val="center"/>
          </w:tcPr>
          <w:p w:rsidR="00844FC4" w:rsidRPr="00E40AC8" w:rsidRDefault="00844FC4" w:rsidP="00844FC4">
            <w:pPr>
              <w:widowControl w:val="0"/>
              <w:spacing w:after="120"/>
              <w:jc w:val="center"/>
              <w:rPr>
                <w:rFonts w:ascii="GHEA Grapalat" w:hAnsi="GHEA Grapalat"/>
                <w:sz w:val="20"/>
              </w:rPr>
            </w:pPr>
            <w:r w:rsidRPr="00E40AC8">
              <w:rPr>
                <w:rFonts w:ascii="GHEA Grapalat" w:hAnsi="GHEA Grapalat"/>
                <w:sz w:val="20"/>
              </w:rPr>
              <w:t>общий объем</w:t>
            </w:r>
          </w:p>
        </w:tc>
        <w:tc>
          <w:tcPr>
            <w:tcW w:w="3026" w:type="dxa"/>
            <w:gridSpan w:val="2"/>
            <w:vAlign w:val="center"/>
          </w:tcPr>
          <w:p w:rsidR="00844FC4" w:rsidRPr="00E40AC8" w:rsidRDefault="00844FC4" w:rsidP="00844FC4">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844FC4" w:rsidRPr="00E40AC8" w:rsidTr="00CB3FBB">
        <w:trPr>
          <w:trHeight w:val="501"/>
          <w:jc w:val="center"/>
        </w:trPr>
        <w:tc>
          <w:tcPr>
            <w:tcW w:w="1895" w:type="dxa"/>
            <w:vMerge/>
            <w:vAlign w:val="center"/>
          </w:tcPr>
          <w:p w:rsidR="00844FC4" w:rsidRPr="00E40AC8" w:rsidRDefault="00844FC4" w:rsidP="00844FC4">
            <w:pPr>
              <w:widowControl w:val="0"/>
              <w:spacing w:after="120"/>
              <w:jc w:val="center"/>
              <w:rPr>
                <w:rFonts w:ascii="GHEA Grapalat" w:hAnsi="GHEA Grapalat"/>
                <w:sz w:val="20"/>
              </w:rPr>
            </w:pPr>
          </w:p>
        </w:tc>
        <w:tc>
          <w:tcPr>
            <w:tcW w:w="1861" w:type="dxa"/>
            <w:vMerge/>
            <w:vAlign w:val="center"/>
          </w:tcPr>
          <w:p w:rsidR="00844FC4" w:rsidRPr="00E40AC8" w:rsidRDefault="00844FC4" w:rsidP="00844FC4">
            <w:pPr>
              <w:widowControl w:val="0"/>
              <w:spacing w:after="120"/>
              <w:jc w:val="center"/>
              <w:rPr>
                <w:rFonts w:ascii="GHEA Grapalat" w:hAnsi="GHEA Grapalat"/>
                <w:sz w:val="20"/>
              </w:rPr>
            </w:pPr>
          </w:p>
        </w:tc>
        <w:tc>
          <w:tcPr>
            <w:tcW w:w="1183" w:type="dxa"/>
            <w:vMerge/>
            <w:vAlign w:val="center"/>
          </w:tcPr>
          <w:p w:rsidR="00844FC4" w:rsidRPr="00E40AC8" w:rsidRDefault="00844FC4" w:rsidP="00844FC4">
            <w:pPr>
              <w:widowControl w:val="0"/>
              <w:spacing w:after="120"/>
              <w:jc w:val="center"/>
              <w:rPr>
                <w:rFonts w:ascii="GHEA Grapalat" w:hAnsi="GHEA Grapalat"/>
                <w:sz w:val="20"/>
              </w:rPr>
            </w:pPr>
          </w:p>
        </w:tc>
        <w:tc>
          <w:tcPr>
            <w:tcW w:w="1366" w:type="dxa"/>
            <w:vMerge/>
            <w:vAlign w:val="center"/>
          </w:tcPr>
          <w:p w:rsidR="00844FC4" w:rsidRPr="00E40AC8" w:rsidRDefault="00844FC4" w:rsidP="00844FC4">
            <w:pPr>
              <w:widowControl w:val="0"/>
              <w:spacing w:after="120"/>
              <w:jc w:val="center"/>
              <w:rPr>
                <w:rFonts w:ascii="GHEA Grapalat" w:hAnsi="GHEA Grapalat"/>
                <w:sz w:val="20"/>
              </w:rPr>
            </w:pPr>
          </w:p>
        </w:tc>
        <w:tc>
          <w:tcPr>
            <w:tcW w:w="829" w:type="dxa"/>
            <w:vMerge/>
            <w:vAlign w:val="center"/>
          </w:tcPr>
          <w:p w:rsidR="00844FC4" w:rsidRPr="00E40AC8" w:rsidRDefault="00844FC4" w:rsidP="00844FC4">
            <w:pPr>
              <w:widowControl w:val="0"/>
              <w:spacing w:after="120"/>
              <w:jc w:val="center"/>
              <w:rPr>
                <w:rFonts w:ascii="GHEA Grapalat" w:hAnsi="GHEA Grapalat"/>
                <w:sz w:val="20"/>
              </w:rPr>
            </w:pPr>
          </w:p>
        </w:tc>
        <w:tc>
          <w:tcPr>
            <w:tcW w:w="1243" w:type="dxa"/>
            <w:vAlign w:val="center"/>
          </w:tcPr>
          <w:p w:rsidR="00844FC4" w:rsidRPr="00E40AC8" w:rsidRDefault="00844FC4" w:rsidP="00844FC4">
            <w:pPr>
              <w:widowControl w:val="0"/>
              <w:spacing w:after="120"/>
              <w:jc w:val="center"/>
              <w:rPr>
                <w:rFonts w:ascii="GHEA Grapalat" w:hAnsi="GHEA Grapalat"/>
                <w:sz w:val="20"/>
              </w:rPr>
            </w:pPr>
            <w:r w:rsidRPr="00E40AC8">
              <w:rPr>
                <w:rFonts w:ascii="GHEA Grapalat" w:hAnsi="GHEA Grapalat"/>
                <w:sz w:val="20"/>
              </w:rPr>
              <w:t>адрес</w:t>
            </w:r>
          </w:p>
        </w:tc>
        <w:tc>
          <w:tcPr>
            <w:tcW w:w="1783" w:type="dxa"/>
            <w:vAlign w:val="center"/>
          </w:tcPr>
          <w:p w:rsidR="00844FC4" w:rsidRPr="00E40AC8" w:rsidRDefault="00844FC4" w:rsidP="00844FC4">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2"/>
              <w:t>**</w:t>
            </w:r>
          </w:p>
        </w:tc>
      </w:tr>
      <w:tr w:rsidR="00CB3FBB" w:rsidRPr="00E40AC8" w:rsidTr="00CB3FBB">
        <w:trPr>
          <w:trHeight w:val="899"/>
          <w:jc w:val="center"/>
        </w:trPr>
        <w:tc>
          <w:tcPr>
            <w:tcW w:w="1895" w:type="dxa"/>
            <w:vAlign w:val="center"/>
          </w:tcPr>
          <w:p w:rsidR="00CB3FBB" w:rsidRPr="00715737" w:rsidRDefault="00CB3FBB" w:rsidP="00CB3FBB">
            <w:pPr>
              <w:jc w:val="center"/>
              <w:rPr>
                <w:rFonts w:ascii="GHEA Grapalat" w:hAnsi="GHEA Grapalat"/>
                <w:color w:val="000000"/>
                <w:sz w:val="18"/>
                <w:szCs w:val="18"/>
              </w:rPr>
            </w:pPr>
            <w:r w:rsidRPr="00715737">
              <w:rPr>
                <w:rFonts w:ascii="GHEA Grapalat" w:hAnsi="GHEA Grapalat"/>
                <w:color w:val="000000"/>
                <w:sz w:val="18"/>
                <w:szCs w:val="18"/>
              </w:rPr>
              <w:t>1</w:t>
            </w:r>
          </w:p>
        </w:tc>
        <w:tc>
          <w:tcPr>
            <w:tcW w:w="1861" w:type="dxa"/>
            <w:vAlign w:val="center"/>
          </w:tcPr>
          <w:p w:rsidR="00CB3FBB" w:rsidRPr="0091344E" w:rsidRDefault="00CB3FBB" w:rsidP="00CB3FBB">
            <w:pPr>
              <w:jc w:val="center"/>
              <w:rPr>
                <w:rFonts w:ascii="GHEA Grapalat" w:hAnsi="GHEA Grapalat" w:cs="Sylfaen"/>
                <w:iCs/>
                <w:sz w:val="18"/>
                <w:szCs w:val="18"/>
                <w:lang w:val="pt-BR"/>
              </w:rPr>
            </w:pPr>
            <w:r w:rsidRPr="00732184">
              <w:rPr>
                <w:rFonts w:ascii="GHEA Grapalat" w:hAnsi="GHEA Grapalat" w:cs="Sylfaen"/>
                <w:iCs/>
                <w:sz w:val="18"/>
                <w:szCs w:val="18"/>
                <w:lang w:val="pt-BR"/>
              </w:rPr>
              <w:t>98310000</w:t>
            </w:r>
          </w:p>
        </w:tc>
        <w:tc>
          <w:tcPr>
            <w:tcW w:w="1183" w:type="dxa"/>
            <w:vAlign w:val="center"/>
          </w:tcPr>
          <w:p w:rsidR="00CB3FBB" w:rsidRPr="003C4554" w:rsidRDefault="00CB3FBB" w:rsidP="00CB3FBB">
            <w:pPr>
              <w:widowControl w:val="0"/>
              <w:spacing w:after="120"/>
              <w:jc w:val="center"/>
              <w:rPr>
                <w:rFonts w:ascii="GHEA Grapalat" w:hAnsi="GHEA Grapalat"/>
                <w:sz w:val="20"/>
                <w:lang w:val="en-US"/>
              </w:rPr>
            </w:pPr>
            <w:r>
              <w:rPr>
                <w:rFonts w:ascii="GHEA Grapalat" w:hAnsi="GHEA Grapalat"/>
                <w:sz w:val="20"/>
                <w:lang w:val="en-US"/>
              </w:rPr>
              <w:t>кг</w:t>
            </w:r>
          </w:p>
        </w:tc>
        <w:tc>
          <w:tcPr>
            <w:tcW w:w="1366" w:type="dxa"/>
            <w:vAlign w:val="center"/>
          </w:tcPr>
          <w:p w:rsidR="00CB3FBB" w:rsidRPr="00012178" w:rsidRDefault="00CB3FBB" w:rsidP="00CB3FBB">
            <w:pPr>
              <w:jc w:val="center"/>
              <w:rPr>
                <w:rFonts w:ascii="GHEA Grapalat" w:hAnsi="GHEA Grapalat"/>
                <w:sz w:val="18"/>
                <w:szCs w:val="18"/>
                <w:lang w:val="en-US"/>
              </w:rPr>
            </w:pPr>
          </w:p>
        </w:tc>
        <w:tc>
          <w:tcPr>
            <w:tcW w:w="829" w:type="dxa"/>
            <w:vAlign w:val="center"/>
          </w:tcPr>
          <w:p w:rsidR="00CB3FBB" w:rsidRPr="000D7D96" w:rsidRDefault="00CB3FBB" w:rsidP="00CB3FBB">
            <w:pPr>
              <w:jc w:val="center"/>
              <w:rPr>
                <w:rFonts w:ascii="GHEA Grapalat" w:hAnsi="GHEA Grapalat" w:cs="Sylfaen"/>
                <w:iCs/>
                <w:sz w:val="18"/>
                <w:szCs w:val="18"/>
              </w:rPr>
            </w:pPr>
            <w:r w:rsidRPr="000D7D96">
              <w:rPr>
                <w:rFonts w:ascii="GHEA Grapalat" w:hAnsi="GHEA Grapalat" w:cs="Sylfaen"/>
                <w:iCs/>
                <w:sz w:val="18"/>
                <w:szCs w:val="18"/>
              </w:rPr>
              <w:t>8000</w:t>
            </w:r>
          </w:p>
        </w:tc>
        <w:tc>
          <w:tcPr>
            <w:tcW w:w="1243" w:type="dxa"/>
            <w:vMerge w:val="restart"/>
            <w:vAlign w:val="center"/>
          </w:tcPr>
          <w:p w:rsidR="00CB3FBB" w:rsidRPr="00E40AC8" w:rsidRDefault="00CB3FBB" w:rsidP="00CB3FBB">
            <w:pPr>
              <w:widowControl w:val="0"/>
              <w:spacing w:after="120"/>
              <w:jc w:val="center"/>
              <w:rPr>
                <w:rFonts w:ascii="GHEA Grapalat" w:hAnsi="GHEA Grapalat"/>
                <w:sz w:val="20"/>
              </w:rPr>
            </w:pPr>
            <w:r w:rsidRPr="003C4554">
              <w:rPr>
                <w:rFonts w:ascii="GHEA Grapalat" w:hAnsi="GHEA Grapalat"/>
                <w:sz w:val="20"/>
              </w:rPr>
              <w:t>Ра, Котайкская область, г. Абовян, шоссе Арзни. 10</w:t>
            </w:r>
          </w:p>
        </w:tc>
        <w:tc>
          <w:tcPr>
            <w:tcW w:w="1783" w:type="dxa"/>
            <w:vMerge w:val="restart"/>
            <w:vAlign w:val="center"/>
          </w:tcPr>
          <w:p w:rsidR="00CB3FBB" w:rsidRPr="00E40AC8" w:rsidRDefault="00CB3FBB" w:rsidP="00CB3FBB">
            <w:pPr>
              <w:widowControl w:val="0"/>
              <w:spacing w:after="120"/>
              <w:jc w:val="center"/>
              <w:rPr>
                <w:rFonts w:ascii="GHEA Grapalat" w:hAnsi="GHEA Grapalat"/>
                <w:sz w:val="20"/>
              </w:rPr>
            </w:pPr>
            <w:r w:rsidRPr="00DE2613">
              <w:rPr>
                <w:rFonts w:ascii="GHEA Grapalat" w:hAnsi="GHEA Grapalat"/>
                <w:sz w:val="20"/>
              </w:rPr>
              <w:t>В отношении выделенных финансовых средств договор вступает в силу с момента заключения дополнительного договора, он действует до завершения строительных работ</w:t>
            </w:r>
          </w:p>
        </w:tc>
      </w:tr>
      <w:tr w:rsidR="00CB3FBB" w:rsidRPr="00E40AC8" w:rsidTr="00CB3FBB">
        <w:trPr>
          <w:trHeight w:val="899"/>
          <w:jc w:val="center"/>
        </w:trPr>
        <w:tc>
          <w:tcPr>
            <w:tcW w:w="1895" w:type="dxa"/>
            <w:vAlign w:val="center"/>
          </w:tcPr>
          <w:p w:rsidR="00CB3FBB" w:rsidRPr="00A757F2" w:rsidRDefault="00CB3FBB" w:rsidP="00CB3FBB">
            <w:pPr>
              <w:jc w:val="center"/>
              <w:rPr>
                <w:rFonts w:ascii="GHEA Grapalat" w:hAnsi="GHEA Grapalat"/>
                <w:color w:val="000000"/>
                <w:sz w:val="18"/>
                <w:szCs w:val="18"/>
                <w:lang w:val="en-US"/>
              </w:rPr>
            </w:pPr>
            <w:r>
              <w:rPr>
                <w:rFonts w:ascii="GHEA Grapalat" w:hAnsi="GHEA Grapalat"/>
                <w:color w:val="000000"/>
                <w:sz w:val="18"/>
                <w:szCs w:val="18"/>
                <w:lang w:val="en-US"/>
              </w:rPr>
              <w:t>2</w:t>
            </w:r>
          </w:p>
        </w:tc>
        <w:tc>
          <w:tcPr>
            <w:tcW w:w="1861" w:type="dxa"/>
            <w:vAlign w:val="center"/>
          </w:tcPr>
          <w:p w:rsidR="00CB3FBB" w:rsidRPr="0091344E" w:rsidRDefault="00CB3FBB" w:rsidP="00CB3FBB">
            <w:pPr>
              <w:jc w:val="center"/>
              <w:rPr>
                <w:rFonts w:ascii="GHEA Grapalat" w:hAnsi="GHEA Grapalat" w:cs="Sylfaen"/>
                <w:iCs/>
                <w:sz w:val="18"/>
                <w:szCs w:val="18"/>
                <w:lang w:val="pt-BR"/>
              </w:rPr>
            </w:pPr>
            <w:r w:rsidRPr="00732184">
              <w:rPr>
                <w:rFonts w:ascii="GHEA Grapalat" w:hAnsi="GHEA Grapalat" w:cs="Sylfaen"/>
                <w:iCs/>
                <w:sz w:val="18"/>
                <w:szCs w:val="18"/>
                <w:lang w:val="pt-BR"/>
              </w:rPr>
              <w:t>90521320</w:t>
            </w:r>
          </w:p>
        </w:tc>
        <w:tc>
          <w:tcPr>
            <w:tcW w:w="1183" w:type="dxa"/>
            <w:vAlign w:val="center"/>
          </w:tcPr>
          <w:p w:rsidR="00CB3FBB" w:rsidRDefault="00CB3FBB" w:rsidP="00CB3FBB">
            <w:pPr>
              <w:widowControl w:val="0"/>
              <w:spacing w:after="120"/>
              <w:jc w:val="center"/>
              <w:rPr>
                <w:rFonts w:ascii="GHEA Grapalat" w:hAnsi="GHEA Grapalat"/>
                <w:sz w:val="20"/>
                <w:lang w:val="en-US"/>
              </w:rPr>
            </w:pPr>
            <w:r>
              <w:rPr>
                <w:rFonts w:ascii="GHEA Grapalat" w:hAnsi="GHEA Grapalat"/>
                <w:sz w:val="20"/>
                <w:lang w:val="en-US"/>
              </w:rPr>
              <w:t>кг</w:t>
            </w:r>
          </w:p>
        </w:tc>
        <w:tc>
          <w:tcPr>
            <w:tcW w:w="1366" w:type="dxa"/>
            <w:vAlign w:val="center"/>
          </w:tcPr>
          <w:p w:rsidR="00CB3FBB" w:rsidRPr="00012178" w:rsidRDefault="00CB3FBB" w:rsidP="00CB3FBB">
            <w:pPr>
              <w:jc w:val="center"/>
              <w:rPr>
                <w:rFonts w:ascii="GHEA Grapalat" w:hAnsi="GHEA Grapalat"/>
                <w:sz w:val="18"/>
                <w:szCs w:val="18"/>
                <w:lang w:val="en-US"/>
              </w:rPr>
            </w:pPr>
          </w:p>
        </w:tc>
        <w:tc>
          <w:tcPr>
            <w:tcW w:w="829" w:type="dxa"/>
            <w:vAlign w:val="center"/>
          </w:tcPr>
          <w:p w:rsidR="00CB3FBB" w:rsidRPr="000D7D96" w:rsidRDefault="00CB3FBB" w:rsidP="00CB3FBB">
            <w:pPr>
              <w:jc w:val="center"/>
              <w:rPr>
                <w:rFonts w:ascii="GHEA Grapalat" w:hAnsi="GHEA Grapalat" w:cs="Sylfaen"/>
                <w:iCs/>
                <w:sz w:val="18"/>
                <w:szCs w:val="18"/>
              </w:rPr>
            </w:pPr>
            <w:r w:rsidRPr="000D7D96">
              <w:rPr>
                <w:rFonts w:ascii="GHEA Grapalat" w:hAnsi="GHEA Grapalat" w:cs="Sylfaen"/>
                <w:iCs/>
                <w:sz w:val="18"/>
                <w:szCs w:val="18"/>
              </w:rPr>
              <w:t>3000</w:t>
            </w:r>
          </w:p>
        </w:tc>
        <w:tc>
          <w:tcPr>
            <w:tcW w:w="1243" w:type="dxa"/>
            <w:vMerge/>
          </w:tcPr>
          <w:p w:rsidR="00CB3FBB" w:rsidRPr="003C4554" w:rsidRDefault="00CB3FBB" w:rsidP="00CB3FBB">
            <w:pPr>
              <w:widowControl w:val="0"/>
              <w:spacing w:after="120"/>
              <w:jc w:val="center"/>
              <w:rPr>
                <w:rFonts w:ascii="GHEA Grapalat" w:hAnsi="GHEA Grapalat"/>
                <w:sz w:val="20"/>
              </w:rPr>
            </w:pPr>
          </w:p>
        </w:tc>
        <w:tc>
          <w:tcPr>
            <w:tcW w:w="1783" w:type="dxa"/>
            <w:vMerge/>
          </w:tcPr>
          <w:p w:rsidR="00CB3FBB" w:rsidRPr="00DE2613" w:rsidRDefault="00CB3FBB" w:rsidP="00CB3FBB">
            <w:pPr>
              <w:widowControl w:val="0"/>
              <w:spacing w:after="120"/>
              <w:jc w:val="center"/>
              <w:rPr>
                <w:rFonts w:ascii="GHEA Grapalat" w:hAnsi="GHEA Grapalat"/>
                <w:sz w:val="20"/>
              </w:rPr>
            </w:pPr>
          </w:p>
        </w:tc>
      </w:tr>
      <w:tr w:rsidR="00CB3FBB" w:rsidRPr="00E40AC8" w:rsidTr="00CB3FBB">
        <w:trPr>
          <w:trHeight w:val="899"/>
          <w:jc w:val="center"/>
        </w:trPr>
        <w:tc>
          <w:tcPr>
            <w:tcW w:w="1895" w:type="dxa"/>
            <w:vAlign w:val="center"/>
          </w:tcPr>
          <w:p w:rsidR="00CB3FBB" w:rsidRPr="00A757F2" w:rsidRDefault="00CB3FBB" w:rsidP="00CB3FBB">
            <w:pPr>
              <w:jc w:val="center"/>
              <w:rPr>
                <w:rFonts w:ascii="GHEA Grapalat" w:hAnsi="GHEA Grapalat"/>
                <w:color w:val="000000"/>
                <w:sz w:val="18"/>
                <w:szCs w:val="18"/>
                <w:lang w:val="en-US"/>
              </w:rPr>
            </w:pPr>
            <w:r>
              <w:rPr>
                <w:rFonts w:ascii="GHEA Grapalat" w:hAnsi="GHEA Grapalat"/>
                <w:color w:val="000000"/>
                <w:sz w:val="18"/>
                <w:szCs w:val="18"/>
                <w:lang w:val="en-US"/>
              </w:rPr>
              <w:t>3</w:t>
            </w:r>
          </w:p>
        </w:tc>
        <w:tc>
          <w:tcPr>
            <w:tcW w:w="1861" w:type="dxa"/>
            <w:vAlign w:val="center"/>
          </w:tcPr>
          <w:p w:rsidR="00CB3FBB" w:rsidRPr="0091344E" w:rsidRDefault="00CB3FBB" w:rsidP="00CB3FBB">
            <w:pPr>
              <w:jc w:val="center"/>
              <w:rPr>
                <w:rFonts w:ascii="GHEA Grapalat" w:hAnsi="GHEA Grapalat" w:cs="Sylfaen"/>
                <w:iCs/>
                <w:sz w:val="18"/>
                <w:szCs w:val="18"/>
                <w:lang w:val="pt-BR"/>
              </w:rPr>
            </w:pPr>
            <w:r w:rsidRPr="00732184">
              <w:rPr>
                <w:rFonts w:ascii="GHEA Grapalat" w:hAnsi="GHEA Grapalat" w:cs="Sylfaen"/>
                <w:iCs/>
                <w:sz w:val="18"/>
                <w:szCs w:val="18"/>
                <w:lang w:val="pt-BR"/>
              </w:rPr>
              <w:t>90921200</w:t>
            </w:r>
          </w:p>
        </w:tc>
        <w:tc>
          <w:tcPr>
            <w:tcW w:w="1183" w:type="dxa"/>
            <w:vAlign w:val="center"/>
          </w:tcPr>
          <w:p w:rsidR="00CB3FBB" w:rsidRDefault="00CB3FBB" w:rsidP="00CB3FBB">
            <w:pPr>
              <w:widowControl w:val="0"/>
              <w:spacing w:after="120"/>
              <w:jc w:val="center"/>
              <w:rPr>
                <w:rFonts w:ascii="GHEA Grapalat" w:hAnsi="GHEA Grapalat"/>
                <w:sz w:val="20"/>
                <w:lang w:val="en-US"/>
              </w:rPr>
            </w:pPr>
            <w:r>
              <w:rPr>
                <w:rFonts w:ascii="GHEA Grapalat" w:hAnsi="GHEA Grapalat"/>
                <w:sz w:val="20"/>
                <w:lang w:val="en-US"/>
              </w:rPr>
              <w:t>драм</w:t>
            </w:r>
          </w:p>
        </w:tc>
        <w:tc>
          <w:tcPr>
            <w:tcW w:w="1366" w:type="dxa"/>
            <w:vAlign w:val="center"/>
          </w:tcPr>
          <w:p w:rsidR="00CB3FBB" w:rsidRPr="00012178" w:rsidRDefault="00CB3FBB" w:rsidP="00CB3FBB">
            <w:pPr>
              <w:jc w:val="center"/>
              <w:rPr>
                <w:rFonts w:ascii="GHEA Grapalat" w:hAnsi="GHEA Grapalat"/>
                <w:sz w:val="18"/>
                <w:szCs w:val="18"/>
                <w:lang w:val="en-US"/>
              </w:rPr>
            </w:pPr>
          </w:p>
        </w:tc>
        <w:tc>
          <w:tcPr>
            <w:tcW w:w="829" w:type="dxa"/>
            <w:vAlign w:val="center"/>
          </w:tcPr>
          <w:p w:rsidR="00CB3FBB" w:rsidRPr="00E93948" w:rsidRDefault="00CB3FBB" w:rsidP="00CB3FBB">
            <w:pPr>
              <w:jc w:val="center"/>
              <w:rPr>
                <w:rFonts w:ascii="GHEA Grapalat" w:hAnsi="GHEA Grapalat" w:cs="Sylfaen"/>
                <w:iCs/>
                <w:sz w:val="18"/>
                <w:szCs w:val="18"/>
                <w:lang w:val="hy-AM"/>
              </w:rPr>
            </w:pPr>
            <w:r>
              <w:rPr>
                <w:rFonts w:ascii="GHEA Grapalat" w:hAnsi="GHEA Grapalat" w:cs="Sylfaen"/>
                <w:iCs/>
                <w:sz w:val="18"/>
                <w:szCs w:val="18"/>
                <w:lang w:val="hy-AM"/>
              </w:rPr>
              <w:t>1</w:t>
            </w:r>
          </w:p>
        </w:tc>
        <w:tc>
          <w:tcPr>
            <w:tcW w:w="1243" w:type="dxa"/>
            <w:vMerge/>
          </w:tcPr>
          <w:p w:rsidR="00CB3FBB" w:rsidRPr="003C4554" w:rsidRDefault="00CB3FBB" w:rsidP="00CB3FBB">
            <w:pPr>
              <w:widowControl w:val="0"/>
              <w:spacing w:after="120"/>
              <w:jc w:val="center"/>
              <w:rPr>
                <w:rFonts w:ascii="GHEA Grapalat" w:hAnsi="GHEA Grapalat"/>
                <w:sz w:val="20"/>
              </w:rPr>
            </w:pPr>
          </w:p>
        </w:tc>
        <w:tc>
          <w:tcPr>
            <w:tcW w:w="1783" w:type="dxa"/>
            <w:vMerge/>
          </w:tcPr>
          <w:p w:rsidR="00CB3FBB" w:rsidRPr="00DE2613" w:rsidRDefault="00CB3FBB" w:rsidP="00CB3FBB">
            <w:pPr>
              <w:widowControl w:val="0"/>
              <w:spacing w:after="120"/>
              <w:jc w:val="center"/>
              <w:rPr>
                <w:rFonts w:ascii="GHEA Grapalat" w:hAnsi="GHEA Grapalat"/>
                <w:sz w:val="20"/>
              </w:rPr>
            </w:pPr>
          </w:p>
        </w:tc>
      </w:tr>
      <w:tr w:rsidR="00844FC4" w:rsidRPr="00E40AC8" w:rsidTr="00CB3FBB">
        <w:trPr>
          <w:trHeight w:val="439"/>
          <w:jc w:val="center"/>
        </w:trPr>
        <w:tc>
          <w:tcPr>
            <w:tcW w:w="10160" w:type="dxa"/>
            <w:gridSpan w:val="7"/>
          </w:tcPr>
          <w:p w:rsidR="00844FC4" w:rsidRPr="00E40AC8" w:rsidRDefault="00844FC4" w:rsidP="00844FC4">
            <w:pPr>
              <w:widowControl w:val="0"/>
              <w:spacing w:after="120"/>
              <w:jc w:val="center"/>
              <w:rPr>
                <w:rFonts w:ascii="GHEA Grapalat" w:hAnsi="GHEA Grapalat"/>
                <w:sz w:val="20"/>
              </w:rPr>
            </w:pPr>
            <w:r w:rsidRPr="00A757F2">
              <w:rPr>
                <w:rFonts w:ascii="GHEA Grapalat" w:hAnsi="GHEA Grapalat"/>
                <w:sz w:val="20"/>
              </w:rPr>
              <w:t>техническая характеристика услуг по мытью и сухой уборке</w:t>
            </w:r>
          </w:p>
        </w:tc>
      </w:tr>
      <w:tr w:rsidR="00844FC4" w:rsidRPr="00E40AC8" w:rsidTr="00CB3FBB">
        <w:trPr>
          <w:trHeight w:val="439"/>
          <w:jc w:val="center"/>
        </w:trPr>
        <w:tc>
          <w:tcPr>
            <w:tcW w:w="10160" w:type="dxa"/>
            <w:gridSpan w:val="7"/>
            <w:tcBorders>
              <w:top w:val="single" w:sz="4" w:space="0" w:color="auto"/>
              <w:left w:val="single" w:sz="4" w:space="0" w:color="auto"/>
              <w:bottom w:val="single" w:sz="4" w:space="0" w:color="auto"/>
              <w:right w:val="single" w:sz="4" w:space="0" w:color="auto"/>
            </w:tcBorders>
            <w:vAlign w:val="center"/>
          </w:tcPr>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4"/>
            </w:tblGrid>
            <w:tr w:rsidR="00844FC4" w:rsidRPr="00E40AC8" w:rsidTr="00844FC4">
              <w:trPr>
                <w:trHeight w:val="439"/>
                <w:jc w:val="center"/>
              </w:trPr>
              <w:tc>
                <w:tcPr>
                  <w:tcW w:w="7317" w:type="dxa"/>
                </w:tcPr>
                <w:p w:rsidR="00844FC4" w:rsidRPr="00B75DAC" w:rsidRDefault="00844FC4" w:rsidP="00844FC4">
                  <w:pPr>
                    <w:widowControl w:val="0"/>
                    <w:spacing w:after="120"/>
                    <w:rPr>
                      <w:rFonts w:ascii="GHEA Grapalat" w:hAnsi="GHEA Grapalat"/>
                      <w:sz w:val="20"/>
                    </w:rPr>
                  </w:pPr>
                  <w:r w:rsidRPr="00B75DAC">
                    <w:rPr>
                      <w:rFonts w:ascii="GHEA Grapalat" w:hAnsi="GHEA Grapalat"/>
                      <w:sz w:val="20"/>
                    </w:rPr>
                    <w:t>1. Белье для стирки (мягкая мебель), одежда և форменная одежда.</w:t>
                  </w:r>
                </w:p>
                <w:p w:rsidR="00844FC4" w:rsidRPr="00B75DAC" w:rsidRDefault="00844FC4" w:rsidP="00844FC4">
                  <w:pPr>
                    <w:widowControl w:val="0"/>
                    <w:spacing w:after="120"/>
                    <w:rPr>
                      <w:rFonts w:ascii="GHEA Grapalat" w:hAnsi="GHEA Grapalat"/>
                      <w:sz w:val="20"/>
                    </w:rPr>
                  </w:pPr>
                  <w:r w:rsidRPr="00B75DAC">
                    <w:rPr>
                      <w:rFonts w:ascii="GHEA Grapalat" w:hAnsi="GHEA Grapalat"/>
                      <w:sz w:val="20"/>
                    </w:rPr>
                    <w:t xml:space="preserve">а) зараженные, в том числе инфицированные (белье заражено СПИДом և другой опасной инфекцией) </w:t>
                  </w:r>
                  <w:r w:rsidRPr="00B75DAC">
                    <w:rPr>
                      <w:rFonts w:ascii="MS Mincho" w:eastAsia="MS Mincho" w:hAnsi="MS Mincho" w:cs="MS Mincho" w:hint="eastAsia"/>
                      <w:sz w:val="20"/>
                    </w:rPr>
                    <w:t>․</w:t>
                  </w:r>
                  <w:r w:rsidRPr="00B75DAC">
                    <w:rPr>
                      <w:rFonts w:ascii="GHEA Grapalat" w:hAnsi="GHEA Grapalat"/>
                      <w:sz w:val="20"/>
                    </w:rPr>
                    <w:t xml:space="preserve"> </w:t>
                  </w:r>
                  <w:r w:rsidRPr="00B75DAC">
                    <w:rPr>
                      <w:rFonts w:ascii="GHEA Grapalat" w:hAnsi="GHEA Grapalat" w:cs="GHEA Grapalat"/>
                      <w:sz w:val="20"/>
                    </w:rPr>
                    <w:t>окровавленное</w:t>
                  </w:r>
                  <w:r w:rsidRPr="00B75DAC">
                    <w:rPr>
                      <w:rFonts w:ascii="GHEA Grapalat" w:hAnsi="GHEA Grapalat"/>
                      <w:sz w:val="20"/>
                    </w:rPr>
                    <w:t xml:space="preserve"> </w:t>
                  </w:r>
                  <w:r w:rsidRPr="00B75DAC">
                    <w:rPr>
                      <w:rFonts w:ascii="GHEA Grapalat" w:hAnsi="GHEA Grapalat" w:cs="GHEA Grapalat"/>
                      <w:sz w:val="20"/>
                    </w:rPr>
                    <w:t>белье</w:t>
                  </w:r>
                  <w:r w:rsidRPr="00B75DAC">
                    <w:rPr>
                      <w:rFonts w:ascii="GHEA Grapalat" w:hAnsi="GHEA Grapalat"/>
                      <w:sz w:val="20"/>
                    </w:rPr>
                    <w:t xml:space="preserve"> / </w:t>
                  </w:r>
                  <w:r w:rsidRPr="00B75DAC">
                    <w:rPr>
                      <w:rFonts w:ascii="GHEA Grapalat" w:hAnsi="GHEA Grapalat" w:cs="GHEA Grapalat"/>
                      <w:sz w:val="20"/>
                    </w:rPr>
                    <w:t>простыня</w:t>
                  </w:r>
                  <w:r w:rsidRPr="00B75DAC">
                    <w:rPr>
                      <w:rFonts w:ascii="GHEA Grapalat" w:hAnsi="GHEA Grapalat"/>
                      <w:sz w:val="20"/>
                    </w:rPr>
                    <w:t xml:space="preserve">, </w:t>
                  </w:r>
                  <w:r w:rsidRPr="00B75DAC">
                    <w:rPr>
                      <w:rFonts w:ascii="GHEA Grapalat" w:hAnsi="GHEA Grapalat" w:cs="GHEA Grapalat"/>
                      <w:sz w:val="20"/>
                    </w:rPr>
                    <w:t>наволочка</w:t>
                  </w:r>
                  <w:r w:rsidRPr="00B75DAC">
                    <w:rPr>
                      <w:rFonts w:ascii="GHEA Grapalat" w:hAnsi="GHEA Grapalat"/>
                      <w:sz w:val="20"/>
                    </w:rPr>
                    <w:t xml:space="preserve">, </w:t>
                  </w:r>
                  <w:r w:rsidRPr="00B75DAC">
                    <w:rPr>
                      <w:rFonts w:ascii="GHEA Grapalat" w:hAnsi="GHEA Grapalat" w:cs="GHEA Grapalat"/>
                      <w:sz w:val="20"/>
                    </w:rPr>
                    <w:t>одеяло</w:t>
                  </w:r>
                  <w:r w:rsidRPr="00B75DAC">
                    <w:rPr>
                      <w:rFonts w:ascii="GHEA Grapalat" w:hAnsi="GHEA Grapalat"/>
                      <w:sz w:val="20"/>
                    </w:rPr>
                    <w:t xml:space="preserve">, </w:t>
                  </w:r>
                  <w:r w:rsidRPr="00B75DAC">
                    <w:rPr>
                      <w:rFonts w:ascii="GHEA Grapalat" w:hAnsi="GHEA Grapalat" w:cs="GHEA Grapalat"/>
                      <w:sz w:val="20"/>
                    </w:rPr>
                    <w:t>одеяло</w:t>
                  </w:r>
                  <w:r w:rsidRPr="00B75DAC">
                    <w:rPr>
                      <w:rFonts w:ascii="GHEA Grapalat" w:hAnsi="GHEA Grapalat"/>
                      <w:sz w:val="20"/>
                    </w:rPr>
                    <w:t xml:space="preserve">, </w:t>
                  </w:r>
                  <w:r w:rsidRPr="00B75DAC">
                    <w:rPr>
                      <w:rFonts w:ascii="GHEA Grapalat" w:hAnsi="GHEA Grapalat" w:cs="GHEA Grapalat"/>
                      <w:sz w:val="20"/>
                    </w:rPr>
                    <w:t>матрас</w:t>
                  </w:r>
                  <w:r w:rsidRPr="00B75DAC">
                    <w:rPr>
                      <w:rFonts w:ascii="GHEA Grapalat" w:hAnsi="GHEA Grapalat"/>
                      <w:sz w:val="20"/>
                    </w:rPr>
                    <w:t xml:space="preserve">, </w:t>
                  </w:r>
                  <w:r w:rsidRPr="00B75DAC">
                    <w:rPr>
                      <w:rFonts w:ascii="GHEA Grapalat" w:hAnsi="GHEA Grapalat" w:cs="GHEA Grapalat"/>
                      <w:sz w:val="20"/>
                    </w:rPr>
                    <w:t>подушка</w:t>
                  </w:r>
                  <w:r w:rsidRPr="00B75DAC">
                    <w:rPr>
                      <w:rFonts w:ascii="GHEA Grapalat" w:hAnsi="GHEA Grapalat"/>
                      <w:sz w:val="20"/>
                    </w:rPr>
                    <w:t xml:space="preserve"> (</w:t>
                  </w:r>
                  <w:r w:rsidRPr="00B75DAC">
                    <w:rPr>
                      <w:rFonts w:ascii="GHEA Grapalat" w:hAnsi="GHEA Grapalat" w:cs="GHEA Grapalat"/>
                      <w:sz w:val="20"/>
                    </w:rPr>
                    <w:t>при</w:t>
                  </w:r>
                  <w:r w:rsidRPr="00B75DAC">
                    <w:rPr>
                      <w:rFonts w:ascii="GHEA Grapalat" w:hAnsi="GHEA Grapalat"/>
                      <w:sz w:val="20"/>
                    </w:rPr>
                    <w:t xml:space="preserve"> </w:t>
                  </w:r>
                  <w:r w:rsidRPr="00B75DAC">
                    <w:rPr>
                      <w:rFonts w:ascii="GHEA Grapalat" w:hAnsi="GHEA Grapalat" w:cs="GHEA Grapalat"/>
                      <w:sz w:val="20"/>
                    </w:rPr>
                    <w:t>необходимости</w:t>
                  </w:r>
                  <w:r w:rsidRPr="00B75DAC">
                    <w:rPr>
                      <w:rFonts w:ascii="GHEA Grapalat" w:hAnsi="GHEA Grapalat"/>
                      <w:sz w:val="20"/>
                    </w:rPr>
                    <w:t xml:space="preserve"> </w:t>
                  </w:r>
                  <w:r w:rsidRPr="00B75DAC">
                    <w:rPr>
                      <w:rFonts w:ascii="GHEA Grapalat" w:hAnsi="GHEA Grapalat" w:cs="GHEA Grapalat"/>
                      <w:sz w:val="20"/>
                    </w:rPr>
                    <w:t>хим</w:t>
                  </w:r>
                  <w:r w:rsidRPr="00B75DAC">
                    <w:rPr>
                      <w:rFonts w:ascii="GHEA Grapalat" w:hAnsi="GHEA Grapalat"/>
                      <w:sz w:val="20"/>
                    </w:rPr>
                    <w:t>чистка подушки) полотенце, рубашка, нижнее белье, штаны взамен, халат, пижама, теплая одежда, брюки.</w:t>
                  </w:r>
                </w:p>
                <w:p w:rsidR="00844FC4" w:rsidRPr="00B75DAC" w:rsidRDefault="00844FC4" w:rsidP="00844FC4">
                  <w:pPr>
                    <w:widowControl w:val="0"/>
                    <w:spacing w:after="120"/>
                    <w:rPr>
                      <w:rFonts w:ascii="GHEA Grapalat" w:hAnsi="GHEA Grapalat"/>
                      <w:sz w:val="20"/>
                    </w:rPr>
                  </w:pPr>
                  <w:r w:rsidRPr="00B75DAC">
                    <w:rPr>
                      <w:rFonts w:ascii="GHEA Grapalat" w:hAnsi="GHEA Grapalat"/>
                      <w:sz w:val="20"/>
                    </w:rPr>
                    <w:t>2. Технические требования к прачечной.</w:t>
                  </w:r>
                </w:p>
                <w:p w:rsidR="00844FC4" w:rsidRPr="00B75DAC" w:rsidRDefault="00844FC4" w:rsidP="00844FC4">
                  <w:pPr>
                    <w:widowControl w:val="0"/>
                    <w:spacing w:after="120"/>
                    <w:rPr>
                      <w:rFonts w:ascii="GHEA Grapalat" w:hAnsi="GHEA Grapalat"/>
                      <w:sz w:val="20"/>
                    </w:rPr>
                  </w:pPr>
                  <w:r w:rsidRPr="00B75DAC">
                    <w:rPr>
                      <w:rFonts w:ascii="GHEA Grapalat" w:hAnsi="GHEA Grapalat"/>
                      <w:sz w:val="20"/>
                    </w:rPr>
                    <w:t>а) Продезинфицировать зараженное, зараженное յն окровавленное белье, намочить, постирать, высушить, утюг</w:t>
                  </w:r>
                </w:p>
                <w:p w:rsidR="00844FC4" w:rsidRPr="00B75DAC" w:rsidRDefault="00844FC4" w:rsidP="00844FC4">
                  <w:pPr>
                    <w:widowControl w:val="0"/>
                    <w:spacing w:after="120"/>
                    <w:rPr>
                      <w:rFonts w:ascii="GHEA Grapalat" w:hAnsi="GHEA Grapalat"/>
                      <w:sz w:val="20"/>
                    </w:rPr>
                  </w:pPr>
                  <w:r w:rsidRPr="00B75DAC">
                    <w:rPr>
                      <w:rFonts w:ascii="GHEA Grapalat" w:hAnsi="GHEA Grapalat"/>
                      <w:sz w:val="20"/>
                    </w:rPr>
                    <w:lastRenderedPageBreak/>
                    <w:t>б) дезинфекция дезинфицирующими средствами, стерилизация в автоклаве методом горячего пара</w:t>
                  </w:r>
                </w:p>
                <w:p w:rsidR="00844FC4" w:rsidRPr="00B75DAC" w:rsidRDefault="00844FC4" w:rsidP="00844FC4">
                  <w:pPr>
                    <w:widowControl w:val="0"/>
                    <w:spacing w:after="120"/>
                    <w:rPr>
                      <w:rFonts w:ascii="GHEA Grapalat" w:hAnsi="GHEA Grapalat"/>
                      <w:sz w:val="20"/>
                    </w:rPr>
                  </w:pPr>
                  <w:r w:rsidRPr="00B75DAC">
                    <w:rPr>
                      <w:rFonts w:ascii="GHEA Grapalat" w:hAnsi="GHEA Grapalat"/>
                      <w:sz w:val="20"/>
                    </w:rPr>
                    <w:t>3. Прием-доставка белья և транспортные требования.</w:t>
                  </w:r>
                </w:p>
                <w:p w:rsidR="00844FC4" w:rsidRPr="00B75DAC" w:rsidRDefault="00844FC4" w:rsidP="00844FC4">
                  <w:pPr>
                    <w:widowControl w:val="0"/>
                    <w:spacing w:after="120"/>
                    <w:rPr>
                      <w:rFonts w:ascii="GHEA Grapalat" w:hAnsi="GHEA Grapalat"/>
                      <w:sz w:val="20"/>
                    </w:rPr>
                  </w:pPr>
                  <w:r w:rsidRPr="00B75DAC">
                    <w:rPr>
                      <w:rFonts w:ascii="GHEA Grapalat" w:hAnsi="GHEA Grapalat"/>
                      <w:sz w:val="20"/>
                    </w:rPr>
                    <w:t>а) Транспортировка зараженного, зараженного և окровавленного белья должна выполняться прачечной.</w:t>
                  </w:r>
                </w:p>
                <w:p w:rsidR="00844FC4" w:rsidRPr="00B75DAC" w:rsidRDefault="00844FC4" w:rsidP="00844FC4">
                  <w:pPr>
                    <w:widowControl w:val="0"/>
                    <w:spacing w:after="120"/>
                    <w:rPr>
                      <w:rFonts w:ascii="GHEA Grapalat" w:hAnsi="GHEA Grapalat"/>
                      <w:sz w:val="20"/>
                    </w:rPr>
                  </w:pPr>
                  <w:r w:rsidRPr="00B75DAC">
                    <w:rPr>
                      <w:rFonts w:ascii="GHEA Grapalat" w:hAnsi="GHEA Grapalat"/>
                      <w:sz w:val="20"/>
                    </w:rPr>
                    <w:t>б) Получать зараженное, зараженное ոտ окровавленное белье և передавать по понедельникам, средам ժ пятницам в 10: 00-11: 00:</w:t>
                  </w:r>
                </w:p>
                <w:p w:rsidR="00844FC4" w:rsidRPr="00B75DAC" w:rsidRDefault="00844FC4" w:rsidP="00844FC4">
                  <w:pPr>
                    <w:widowControl w:val="0"/>
                    <w:spacing w:after="120"/>
                    <w:rPr>
                      <w:rFonts w:ascii="GHEA Grapalat" w:hAnsi="GHEA Grapalat"/>
                      <w:sz w:val="20"/>
                    </w:rPr>
                  </w:pPr>
                  <w:r w:rsidRPr="00B75DAC">
                    <w:rPr>
                      <w:rFonts w:ascii="GHEA Grapalat" w:hAnsi="GHEA Grapalat"/>
                      <w:sz w:val="20"/>
                    </w:rPr>
                    <w:t>по запросу заказчика, в экстренных случаях (не чаще трех раз в месяц),</w:t>
                  </w:r>
                </w:p>
                <w:p w:rsidR="00844FC4" w:rsidRPr="00B75DAC" w:rsidRDefault="00844FC4" w:rsidP="00844FC4">
                  <w:pPr>
                    <w:widowControl w:val="0"/>
                    <w:spacing w:after="120"/>
                    <w:rPr>
                      <w:rFonts w:ascii="GHEA Grapalat" w:hAnsi="GHEA Grapalat"/>
                      <w:sz w:val="20"/>
                    </w:rPr>
                  </w:pPr>
                  <w:r w:rsidRPr="00B75DAC">
                    <w:rPr>
                      <w:rFonts w:ascii="GHEA Grapalat" w:hAnsi="GHEA Grapalat"/>
                      <w:sz w:val="20"/>
                    </w:rPr>
                    <w:t>в) если количество нерабочих дней подряд превышает два, подрядчик обязан оказать услуги в третий нерабочий день նել вернуть белье заказчику на следующий день с 10:00 до 11:00.</w:t>
                  </w:r>
                </w:p>
                <w:p w:rsidR="00844FC4" w:rsidRPr="00B75DAC" w:rsidRDefault="00844FC4" w:rsidP="00844FC4">
                  <w:pPr>
                    <w:widowControl w:val="0"/>
                    <w:spacing w:after="120"/>
                    <w:rPr>
                      <w:rFonts w:ascii="GHEA Grapalat" w:hAnsi="GHEA Grapalat"/>
                      <w:sz w:val="20"/>
                    </w:rPr>
                  </w:pPr>
                  <w:r w:rsidRPr="00B75DAC">
                    <w:rPr>
                      <w:rFonts w:ascii="GHEA Grapalat" w:hAnsi="GHEA Grapalat"/>
                      <w:sz w:val="20"/>
                    </w:rPr>
                    <w:t>г) рассортируйте чистое белье в прочные небьющиеся полиэтиленовые мешки; предоставьте мешки той же вместимости 60 литров для сбора грязного белья.</w:t>
                  </w:r>
                </w:p>
                <w:p w:rsidR="00844FC4" w:rsidRPr="00B75DAC" w:rsidRDefault="00844FC4" w:rsidP="00844FC4">
                  <w:pPr>
                    <w:widowControl w:val="0"/>
                    <w:spacing w:after="120"/>
                    <w:rPr>
                      <w:rFonts w:ascii="GHEA Grapalat" w:hAnsi="GHEA Grapalat"/>
                      <w:sz w:val="20"/>
                    </w:rPr>
                  </w:pPr>
                  <w:r w:rsidRPr="00B75DAC">
                    <w:rPr>
                      <w:rFonts w:ascii="GHEA Grapalat" w:hAnsi="GHEA Grapalat"/>
                      <w:sz w:val="20"/>
                    </w:rPr>
                    <w:t>4. Услуги предоставляются с 20 календарного дня с момента вступления в силу Соглашения между Сторонами до 25 декабря 2020 года, если по Контракту предусмотрены финансовые ресурсы.</w:t>
                  </w:r>
                </w:p>
                <w:p w:rsidR="00844FC4" w:rsidRPr="00B75DAC" w:rsidRDefault="00844FC4" w:rsidP="00844FC4">
                  <w:pPr>
                    <w:widowControl w:val="0"/>
                    <w:spacing w:after="120"/>
                    <w:rPr>
                      <w:rFonts w:ascii="GHEA Grapalat" w:hAnsi="GHEA Grapalat"/>
                      <w:sz w:val="20"/>
                    </w:rPr>
                  </w:pPr>
                  <w:r w:rsidRPr="00B75DAC">
                    <w:rPr>
                      <w:rFonts w:ascii="GHEA Grapalat" w:hAnsi="GHEA Grapalat"/>
                      <w:sz w:val="20"/>
                    </w:rPr>
                    <w:t>Исполнитель несет ответственность за потерю белья, некачественные материалы или обесцвечивание (пятна), вызванные ненадлежащим использованием; он обязан заменить их на такое же новое белье.</w:t>
                  </w:r>
                </w:p>
                <w:p w:rsidR="00844FC4" w:rsidRPr="00E40AC8" w:rsidRDefault="00844FC4" w:rsidP="00844FC4">
                  <w:pPr>
                    <w:widowControl w:val="0"/>
                    <w:spacing w:after="120"/>
                    <w:rPr>
                      <w:rFonts w:ascii="GHEA Grapalat" w:hAnsi="GHEA Grapalat"/>
                      <w:sz w:val="20"/>
                    </w:rPr>
                  </w:pPr>
                  <w:r w:rsidRPr="00B75DAC">
                    <w:rPr>
                      <w:rFonts w:ascii="GHEA Grapalat" w:hAnsi="GHEA Grapalat"/>
                      <w:sz w:val="20"/>
                    </w:rPr>
                    <w:t xml:space="preserve">         Сумма покупки услуги зависит от количества пациентов, проходящих лечение в конкретный месяц, среднемесячная сумма составляет 750 кг, определяется Заказчиком на основании его первоначального устного заявления.</w:t>
                  </w:r>
                </w:p>
              </w:tc>
            </w:tr>
          </w:tbl>
          <w:p w:rsidR="00844FC4" w:rsidRPr="00332E84" w:rsidRDefault="00844FC4" w:rsidP="00844FC4">
            <w:pPr>
              <w:pStyle w:val="BodyTextIndent2"/>
              <w:widowControl w:val="0"/>
              <w:spacing w:line="240" w:lineRule="auto"/>
              <w:ind w:firstLine="0"/>
              <w:rPr>
                <w:rFonts w:ascii="GHEA Grapalat" w:hAnsi="GHEA Grapalat"/>
                <w:sz w:val="28"/>
                <w:szCs w:val="28"/>
                <w:vertAlign w:val="subscript"/>
              </w:rPr>
            </w:pPr>
          </w:p>
        </w:tc>
      </w:tr>
      <w:tr w:rsidR="00844FC4" w:rsidRPr="00E40AC8" w:rsidTr="00CB3FBB">
        <w:trPr>
          <w:trHeight w:val="446"/>
          <w:jc w:val="center"/>
        </w:trPr>
        <w:tc>
          <w:tcPr>
            <w:tcW w:w="10160" w:type="dxa"/>
            <w:gridSpan w:val="7"/>
          </w:tcPr>
          <w:p w:rsidR="00844FC4" w:rsidRPr="00797E13" w:rsidRDefault="00844FC4" w:rsidP="00844FC4">
            <w:pPr>
              <w:widowControl w:val="0"/>
              <w:spacing w:after="120"/>
              <w:jc w:val="center"/>
              <w:rPr>
                <w:rFonts w:ascii="GHEA Grapalat" w:hAnsi="GHEA Grapalat"/>
                <w:sz w:val="20"/>
              </w:rPr>
            </w:pPr>
            <w:r w:rsidRPr="00A757F2">
              <w:rPr>
                <w:rFonts w:ascii="GHEA Grapalat" w:hAnsi="GHEA Grapalat"/>
                <w:sz w:val="20"/>
              </w:rPr>
              <w:lastRenderedPageBreak/>
              <w:t>Техническая характеристика услуг по транспортировке и уничтожению медицинских отходов</w:t>
            </w:r>
          </w:p>
        </w:tc>
      </w:tr>
      <w:tr w:rsidR="00844FC4" w:rsidRPr="00E40AC8" w:rsidTr="00CB3FBB">
        <w:trPr>
          <w:trHeight w:val="446"/>
          <w:jc w:val="center"/>
        </w:trPr>
        <w:tc>
          <w:tcPr>
            <w:tcW w:w="10160" w:type="dxa"/>
            <w:gridSpan w:val="7"/>
          </w:tcPr>
          <w:p w:rsidR="00844FC4" w:rsidRPr="00DC0D4B" w:rsidRDefault="00844FC4" w:rsidP="00844FC4">
            <w:pPr>
              <w:widowControl w:val="0"/>
              <w:spacing w:after="120"/>
              <w:rPr>
                <w:rFonts w:ascii="GHEA Grapalat" w:hAnsi="GHEA Grapalat"/>
                <w:sz w:val="20"/>
              </w:rPr>
            </w:pPr>
            <w:r w:rsidRPr="00DC0D4B">
              <w:rPr>
                <w:rFonts w:ascii="GHEA Grapalat" w:hAnsi="GHEA Grapalat"/>
                <w:sz w:val="20"/>
              </w:rPr>
              <w:t>Медицинские или другие отходы (бинты, гипсовые повязки, одноразовые предметы / включая шприцы, иглы для инъекций, столовые приборы, части человеческого тела, останки органов, пакеты для крови և консервированная кровь բժշկական ртутьсодержащие медицинские принадлежности / термометры, ртуть, медицинские лампы և и т. д.) և препараты с истекшим сроком годности (просроченные ե неиспользуемые препараты, вакцины, сыворотки, наркотики, психотропные препараты այա другие фармацевтические препараты, лабораторные остатки, растворители, химические остатки, содержащие цветные металлы, другие минеральные масла և ) вывоз из помещения учреждения клиента путем уничтожения Исполнителя. Отходы необходимо перевозить в специально предназначенных мешках (мешки должны быть предоставлены поставщиком услуг за свой счет). * Вывоз мусора с октября по март включительно производить один раз в 72 часа, с апреля по сентябрь включительно один раз в 48 часов (согласно приказу министра юстиции РА от 04 марта 03-N և 25.10.2018 N 24-N «Гигиенические и противоэпидемические требования при использовании медицинских отходов»). В соответствии с пунктом 13 Приложения 3 к тому же приказу Подрядчик может предоставить холодильник необходимой вместимости, чтобы сократить периодичность утилизации на один раз. В экстренных случаях Заказчик имеет право дополнительно запросить предоставление вышеуказанных услуг в установленный им срок. Исполнитель обязан предоставить Заказчиком вышеуказанные услуги в дополнительные указанные сроки.</w:t>
            </w:r>
          </w:p>
          <w:p w:rsidR="00844FC4" w:rsidRPr="00DC0D4B" w:rsidRDefault="00844FC4" w:rsidP="00844FC4">
            <w:pPr>
              <w:widowControl w:val="0"/>
              <w:spacing w:after="120"/>
              <w:rPr>
                <w:rFonts w:ascii="GHEA Grapalat" w:hAnsi="GHEA Grapalat"/>
                <w:sz w:val="20"/>
              </w:rPr>
            </w:pPr>
            <w:r w:rsidRPr="00DC0D4B">
              <w:rPr>
                <w:rFonts w:ascii="GHEA Grapalat" w:hAnsi="GHEA Grapalat"/>
                <w:sz w:val="20"/>
              </w:rPr>
              <w:t>Если количество нерабочих дней подряд превышает три дня, исполнитель обязан оказать услугу в четвертый нерабочий день.</w:t>
            </w:r>
          </w:p>
          <w:p w:rsidR="00844FC4" w:rsidRPr="00DC0D4B" w:rsidRDefault="00844FC4" w:rsidP="00844FC4">
            <w:pPr>
              <w:widowControl w:val="0"/>
              <w:spacing w:after="120"/>
              <w:rPr>
                <w:rFonts w:ascii="GHEA Grapalat" w:hAnsi="GHEA Grapalat"/>
                <w:sz w:val="20"/>
              </w:rPr>
            </w:pPr>
            <w:r w:rsidRPr="00DC0D4B">
              <w:rPr>
                <w:rFonts w:ascii="GHEA Grapalat" w:hAnsi="GHEA Grapalat"/>
                <w:sz w:val="20"/>
              </w:rPr>
              <w:t xml:space="preserve">* Если в течение срока действия договора Услуга была предоставлена </w:t>
            </w:r>
            <w:r w:rsidRPr="00DC0D4B">
              <w:rPr>
                <w:rFonts w:ascii="Cambria Math" w:hAnsi="Cambria Math" w:cs="Cambria Math"/>
                <w:sz w:val="20"/>
              </w:rPr>
              <w:t>​​</w:t>
            </w:r>
            <w:r w:rsidRPr="00DC0D4B">
              <w:rPr>
                <w:rFonts w:ascii="GHEA Grapalat" w:hAnsi="GHEA Grapalat" w:cs="GHEA Grapalat"/>
                <w:sz w:val="20"/>
              </w:rPr>
              <w:t>Исполнителем</w:t>
            </w:r>
            <w:r w:rsidRPr="00DC0D4B">
              <w:rPr>
                <w:rFonts w:ascii="GHEA Grapalat" w:hAnsi="GHEA Grapalat"/>
                <w:sz w:val="20"/>
              </w:rPr>
              <w:t xml:space="preserve"> </w:t>
            </w:r>
            <w:r w:rsidRPr="00DC0D4B">
              <w:rPr>
                <w:rFonts w:ascii="GHEA Grapalat" w:hAnsi="GHEA Grapalat" w:cs="GHEA Grapalat"/>
                <w:sz w:val="20"/>
              </w:rPr>
              <w:t>на</w:t>
            </w:r>
            <w:r w:rsidRPr="00DC0D4B">
              <w:rPr>
                <w:rFonts w:ascii="GHEA Grapalat" w:hAnsi="GHEA Grapalat"/>
                <w:sz w:val="20"/>
              </w:rPr>
              <w:t xml:space="preserve"> </w:t>
            </w:r>
            <w:r w:rsidRPr="00DC0D4B">
              <w:rPr>
                <w:rFonts w:ascii="GHEA Grapalat" w:hAnsi="GHEA Grapalat" w:cs="GHEA Grapalat"/>
                <w:sz w:val="20"/>
              </w:rPr>
              <w:t>всю</w:t>
            </w:r>
            <w:r w:rsidRPr="00DC0D4B">
              <w:rPr>
                <w:rFonts w:ascii="GHEA Grapalat" w:hAnsi="GHEA Grapalat"/>
                <w:sz w:val="20"/>
              </w:rPr>
              <w:t xml:space="preserve"> </w:t>
            </w:r>
            <w:r w:rsidRPr="00DC0D4B">
              <w:rPr>
                <w:rFonts w:ascii="GHEA Grapalat" w:hAnsi="GHEA Grapalat" w:cs="GHEA Grapalat"/>
                <w:sz w:val="20"/>
              </w:rPr>
              <w:t>партию</w:t>
            </w:r>
            <w:r w:rsidRPr="00DC0D4B">
              <w:rPr>
                <w:rFonts w:ascii="GHEA Grapalat" w:hAnsi="GHEA Grapalat"/>
                <w:sz w:val="20"/>
              </w:rPr>
              <w:t xml:space="preserve">, </w:t>
            </w:r>
            <w:r w:rsidRPr="00DC0D4B">
              <w:rPr>
                <w:rFonts w:ascii="GHEA Grapalat" w:hAnsi="GHEA Grapalat" w:cs="GHEA Grapalat"/>
                <w:sz w:val="20"/>
              </w:rPr>
              <w:t>договор</w:t>
            </w:r>
            <w:r w:rsidRPr="00DC0D4B">
              <w:rPr>
                <w:rFonts w:ascii="GHEA Grapalat" w:hAnsi="GHEA Grapalat"/>
                <w:sz w:val="20"/>
              </w:rPr>
              <w:t xml:space="preserve"> </w:t>
            </w:r>
            <w:r w:rsidRPr="00DC0D4B">
              <w:rPr>
                <w:rFonts w:ascii="GHEA Grapalat" w:hAnsi="GHEA Grapalat" w:cs="GHEA Grapalat"/>
                <w:sz w:val="20"/>
              </w:rPr>
              <w:t>прекращается</w:t>
            </w:r>
            <w:r w:rsidRPr="00DC0D4B">
              <w:rPr>
                <w:rFonts w:ascii="GHEA Grapalat" w:hAnsi="GHEA Grapalat"/>
                <w:sz w:val="20"/>
              </w:rPr>
              <w:t xml:space="preserve"> </w:t>
            </w:r>
            <w:r w:rsidRPr="00DC0D4B">
              <w:rPr>
                <w:rFonts w:ascii="GHEA Grapalat" w:hAnsi="GHEA Grapalat" w:cs="GHEA Grapalat"/>
                <w:sz w:val="20"/>
              </w:rPr>
              <w:t>на</w:t>
            </w:r>
            <w:r w:rsidRPr="00DC0D4B">
              <w:rPr>
                <w:rFonts w:ascii="GHEA Grapalat" w:hAnsi="GHEA Grapalat"/>
                <w:sz w:val="20"/>
              </w:rPr>
              <w:t xml:space="preserve"> </w:t>
            </w:r>
            <w:r w:rsidRPr="00DC0D4B">
              <w:rPr>
                <w:rFonts w:ascii="GHEA Grapalat" w:hAnsi="GHEA Grapalat" w:cs="GHEA Grapalat"/>
                <w:sz w:val="20"/>
              </w:rPr>
              <w:t>неотработанную</w:t>
            </w:r>
            <w:r w:rsidRPr="00DC0D4B">
              <w:rPr>
                <w:rFonts w:ascii="GHEA Grapalat" w:hAnsi="GHEA Grapalat"/>
                <w:sz w:val="20"/>
              </w:rPr>
              <w:t xml:space="preserve">, </w:t>
            </w:r>
            <w:r w:rsidRPr="00DC0D4B">
              <w:rPr>
                <w:rFonts w:ascii="GHEA Grapalat" w:hAnsi="GHEA Grapalat" w:cs="GHEA Grapalat"/>
                <w:sz w:val="20"/>
              </w:rPr>
              <w:t>остаточную</w:t>
            </w:r>
            <w:r w:rsidRPr="00DC0D4B">
              <w:rPr>
                <w:rFonts w:ascii="GHEA Grapalat" w:hAnsi="GHEA Grapalat"/>
                <w:sz w:val="20"/>
              </w:rPr>
              <w:t xml:space="preserve"> </w:t>
            </w:r>
            <w:r w:rsidRPr="00DC0D4B">
              <w:rPr>
                <w:rFonts w:ascii="GHEA Grapalat" w:hAnsi="GHEA Grapalat" w:cs="GHEA Grapalat"/>
                <w:sz w:val="20"/>
              </w:rPr>
              <w:t>партию</w:t>
            </w:r>
            <w:r w:rsidRPr="00DC0D4B">
              <w:rPr>
                <w:rFonts w:ascii="GHEA Grapalat" w:hAnsi="GHEA Grapalat"/>
                <w:sz w:val="20"/>
              </w:rPr>
              <w:t xml:space="preserve"> </w:t>
            </w:r>
            <w:r w:rsidRPr="00DC0D4B">
              <w:rPr>
                <w:rFonts w:ascii="GHEA Grapalat" w:hAnsi="GHEA Grapalat" w:cs="GHEA Grapalat"/>
                <w:sz w:val="20"/>
              </w:rPr>
              <w:t>предмета</w:t>
            </w:r>
            <w:r w:rsidRPr="00DC0D4B">
              <w:rPr>
                <w:rFonts w:ascii="GHEA Grapalat" w:hAnsi="GHEA Grapalat"/>
                <w:sz w:val="20"/>
              </w:rPr>
              <w:t xml:space="preserve"> </w:t>
            </w:r>
            <w:r w:rsidRPr="00DC0D4B">
              <w:rPr>
                <w:rFonts w:ascii="GHEA Grapalat" w:hAnsi="GHEA Grapalat" w:cs="GHEA Grapalat"/>
                <w:sz w:val="20"/>
              </w:rPr>
              <w:t>закупки</w:t>
            </w:r>
            <w:r w:rsidRPr="00DC0D4B">
              <w:rPr>
                <w:rFonts w:ascii="GHEA Grapalat" w:hAnsi="GHEA Grapalat"/>
                <w:sz w:val="20"/>
              </w:rPr>
              <w:t>.</w:t>
            </w:r>
          </w:p>
          <w:p w:rsidR="00844FC4" w:rsidRPr="00E40AC8" w:rsidRDefault="00844FC4" w:rsidP="00844FC4">
            <w:pPr>
              <w:widowControl w:val="0"/>
              <w:spacing w:after="120"/>
              <w:rPr>
                <w:rFonts w:ascii="GHEA Grapalat" w:hAnsi="GHEA Grapalat"/>
                <w:sz w:val="20"/>
              </w:rPr>
            </w:pPr>
            <w:r w:rsidRPr="00DC0D4B">
              <w:rPr>
                <w:rFonts w:ascii="GHEA Grapalat" w:hAnsi="GHEA Grapalat"/>
                <w:sz w:val="20"/>
              </w:rPr>
              <w:t>* Для оказания услуги требуется следующая лицензия: «Лицензия на переработку, обезвреживание, хранение, транспортировку и установку опасных отходов в Республике Армения».</w:t>
            </w:r>
          </w:p>
        </w:tc>
      </w:tr>
      <w:tr w:rsidR="00844FC4" w:rsidRPr="00E40AC8" w:rsidTr="00CB3FBB">
        <w:trPr>
          <w:trHeight w:val="446"/>
          <w:jc w:val="center"/>
        </w:trPr>
        <w:tc>
          <w:tcPr>
            <w:tcW w:w="10160" w:type="dxa"/>
            <w:gridSpan w:val="7"/>
          </w:tcPr>
          <w:p w:rsidR="00844FC4" w:rsidRPr="00797E13" w:rsidRDefault="00844FC4" w:rsidP="00844FC4">
            <w:pPr>
              <w:widowControl w:val="0"/>
              <w:spacing w:after="120"/>
              <w:jc w:val="center"/>
              <w:rPr>
                <w:rFonts w:ascii="GHEA Grapalat" w:hAnsi="GHEA Grapalat"/>
                <w:sz w:val="20"/>
              </w:rPr>
            </w:pPr>
            <w:r w:rsidRPr="00A757F2">
              <w:rPr>
                <w:rFonts w:ascii="GHEA Grapalat" w:hAnsi="GHEA Grapalat"/>
                <w:sz w:val="20"/>
              </w:rPr>
              <w:t>Услуги по борьбе с вредителями технические характеристики</w:t>
            </w:r>
          </w:p>
        </w:tc>
      </w:tr>
      <w:tr w:rsidR="00844FC4" w:rsidRPr="00E40AC8" w:rsidTr="00CB3FBB">
        <w:trPr>
          <w:trHeight w:val="446"/>
          <w:jc w:val="center"/>
        </w:trPr>
        <w:tc>
          <w:tcPr>
            <w:tcW w:w="10160" w:type="dxa"/>
            <w:gridSpan w:val="7"/>
          </w:tcPr>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4"/>
            </w:tblGrid>
            <w:tr w:rsidR="00844FC4" w:rsidRPr="00E40AC8" w:rsidTr="00844FC4">
              <w:trPr>
                <w:trHeight w:val="439"/>
                <w:jc w:val="center"/>
              </w:trPr>
              <w:tc>
                <w:tcPr>
                  <w:tcW w:w="7547" w:type="dxa"/>
                </w:tcPr>
                <w:p w:rsidR="00844FC4" w:rsidRPr="00285A58" w:rsidRDefault="00844FC4" w:rsidP="00844FC4">
                  <w:pPr>
                    <w:widowControl w:val="0"/>
                    <w:spacing w:after="120"/>
                    <w:rPr>
                      <w:rFonts w:ascii="GHEA Grapalat" w:hAnsi="GHEA Grapalat"/>
                      <w:sz w:val="20"/>
                    </w:rPr>
                  </w:pPr>
                  <w:r w:rsidRPr="00285A58">
                    <w:rPr>
                      <w:rFonts w:ascii="GHEA Grapalat" w:hAnsi="GHEA Grapalat"/>
                      <w:sz w:val="20"/>
                    </w:rPr>
                    <w:t>Исполнитель дезинфицирует и уничтожает паразитов на всей территории ТАК ГНКО, 14300 кв.м.</w:t>
                  </w:r>
                </w:p>
                <w:p w:rsidR="00844FC4" w:rsidRPr="00285A58" w:rsidRDefault="00844FC4" w:rsidP="00844FC4">
                  <w:pPr>
                    <w:widowControl w:val="0"/>
                    <w:spacing w:after="120"/>
                    <w:rPr>
                      <w:rFonts w:ascii="GHEA Grapalat" w:hAnsi="GHEA Grapalat"/>
                      <w:sz w:val="20"/>
                    </w:rPr>
                  </w:pPr>
                  <w:r w:rsidRPr="00285A58">
                    <w:rPr>
                      <w:rFonts w:ascii="GHEA Grapalat" w:hAnsi="GHEA Grapalat"/>
                      <w:sz w:val="20"/>
                    </w:rPr>
                    <w:t>Услуги предоставляются средствами Исполнителя. Периодичность инспекций на объекте, по запросу заказчика, один раз в две недели при отсутствии запроса.</w:t>
                  </w:r>
                </w:p>
                <w:p w:rsidR="00844FC4" w:rsidRDefault="00844FC4" w:rsidP="00844FC4">
                  <w:pPr>
                    <w:widowControl w:val="0"/>
                    <w:spacing w:after="120"/>
                    <w:rPr>
                      <w:rFonts w:ascii="GHEA Grapalat" w:hAnsi="GHEA Grapalat"/>
                      <w:sz w:val="20"/>
                    </w:rPr>
                  </w:pPr>
                  <w:r w:rsidRPr="00285A58">
                    <w:rPr>
                      <w:rFonts w:ascii="GHEA Grapalat" w:hAnsi="GHEA Grapalat"/>
                      <w:sz w:val="20"/>
                    </w:rPr>
                    <w:lastRenderedPageBreak/>
                    <w:t>Исполнителю должны быть обеспечены условия хранения гербицидов.</w:t>
                  </w:r>
                </w:p>
                <w:p w:rsidR="00844FC4" w:rsidRDefault="00844FC4" w:rsidP="00844FC4">
                  <w:pPr>
                    <w:widowControl w:val="0"/>
                    <w:spacing w:after="120"/>
                    <w:rPr>
                      <w:rFonts w:ascii="GHEA Grapalat" w:hAnsi="GHEA Grapalat"/>
                      <w:sz w:val="20"/>
                    </w:rPr>
                  </w:pPr>
                  <w:r w:rsidRPr="00285A58">
                    <w:rPr>
                      <w:rFonts w:ascii="GHEA Grapalat" w:hAnsi="GHEA Grapalat"/>
                      <w:sz w:val="20"/>
                    </w:rPr>
                    <w:t>1. Родентициды (далее - истребление грызунов) - технические, санитарные и гигиенические меры по предотвращению исчезновения грызунов.</w:t>
                  </w:r>
                </w:p>
                <w:p w:rsidR="00844FC4" w:rsidRPr="00285A58" w:rsidRDefault="00844FC4" w:rsidP="00844FC4">
                  <w:pPr>
                    <w:widowControl w:val="0"/>
                    <w:spacing w:after="120"/>
                    <w:rPr>
                      <w:rFonts w:ascii="GHEA Grapalat" w:hAnsi="GHEA Grapalat"/>
                      <w:sz w:val="20"/>
                    </w:rPr>
                  </w:pPr>
                  <w:r w:rsidRPr="00285A58">
                    <w:rPr>
                      <w:rFonts w:ascii="GHEA Grapalat" w:hAnsi="GHEA Grapalat"/>
                      <w:sz w:val="20"/>
                    </w:rPr>
                    <w:t>Перед проведением истребления грызунов специализированная организация проводит исследование, по результатам которого представляет заказчику документально оформленные предложения по выполнению технических, санитарно-гигиенических профилактических мероприятий.</w:t>
                  </w:r>
                </w:p>
                <w:p w:rsidR="00844FC4" w:rsidRPr="00285A58" w:rsidRDefault="00844FC4" w:rsidP="00844FC4">
                  <w:pPr>
                    <w:widowControl w:val="0"/>
                    <w:spacing w:after="120"/>
                    <w:rPr>
                      <w:rFonts w:ascii="GHEA Grapalat" w:hAnsi="GHEA Grapalat"/>
                      <w:sz w:val="20"/>
                    </w:rPr>
                  </w:pPr>
                  <w:r w:rsidRPr="00285A58">
                    <w:rPr>
                      <w:rFonts w:ascii="GHEA Grapalat" w:hAnsi="GHEA Grapalat"/>
                      <w:sz w:val="20"/>
                    </w:rPr>
                    <w:t>В организациях, где были обнаружены грызуны, регулярно проводятся мероприятия по уничтожению грызунов.</w:t>
                  </w:r>
                </w:p>
                <w:p w:rsidR="00844FC4" w:rsidRDefault="00844FC4" w:rsidP="00844FC4">
                  <w:pPr>
                    <w:widowControl w:val="0"/>
                    <w:spacing w:after="120"/>
                    <w:rPr>
                      <w:rFonts w:ascii="GHEA Grapalat" w:hAnsi="GHEA Grapalat"/>
                      <w:sz w:val="20"/>
                    </w:rPr>
                  </w:pPr>
                  <w:r w:rsidRPr="00285A58">
                    <w:rPr>
                      <w:rFonts w:ascii="GHEA Grapalat" w:hAnsi="GHEA Grapalat"/>
                      <w:sz w:val="20"/>
                    </w:rPr>
                    <w:t>Считается, что родентициды проведены в достаточной мере, если не обнаружено новых признаков их деятельности в местах, свободных от грызунов.</w:t>
                  </w:r>
                </w:p>
                <w:p w:rsidR="00844FC4" w:rsidRDefault="00844FC4" w:rsidP="00844FC4">
                  <w:pPr>
                    <w:widowControl w:val="0"/>
                    <w:spacing w:after="120"/>
                    <w:rPr>
                      <w:rFonts w:ascii="GHEA Grapalat" w:hAnsi="GHEA Grapalat"/>
                      <w:sz w:val="20"/>
                    </w:rPr>
                  </w:pPr>
                  <w:r w:rsidRPr="00285A58">
                    <w:rPr>
                      <w:rFonts w:ascii="GHEA Grapalat" w:hAnsi="GHEA Grapalat"/>
                      <w:sz w:val="20"/>
                    </w:rPr>
                    <w:t>Услуги по дератизации, выполняемые механическим методом (ловушка, верх) և химическим методом с использованием не запрещенных ООН пестицидов (ланират, бромдиалон), одобрены Министерством здравоохранения РА.</w:t>
                  </w:r>
                </w:p>
                <w:p w:rsidR="00844FC4" w:rsidRPr="00793386" w:rsidRDefault="00844FC4" w:rsidP="00844FC4">
                  <w:pPr>
                    <w:widowControl w:val="0"/>
                    <w:spacing w:after="120"/>
                    <w:rPr>
                      <w:rFonts w:ascii="GHEA Grapalat" w:hAnsi="GHEA Grapalat"/>
                      <w:sz w:val="20"/>
                    </w:rPr>
                  </w:pPr>
                  <w:r w:rsidRPr="00793386">
                    <w:rPr>
                      <w:rFonts w:ascii="GHEA Grapalat" w:hAnsi="GHEA Grapalat"/>
                      <w:sz w:val="20"/>
                    </w:rPr>
                    <w:t xml:space="preserve">2. Уничтожение членистоногих (далее - истребление членистоногих) специальными методами. направлена </w:t>
                  </w:r>
                  <w:r w:rsidRPr="00793386">
                    <w:rPr>
                      <w:rFonts w:ascii="Cambria Math" w:hAnsi="Cambria Math" w:cs="Cambria Math"/>
                      <w:sz w:val="20"/>
                    </w:rPr>
                    <w:t>​​</w:t>
                  </w:r>
                  <w:r w:rsidRPr="00793386">
                    <w:rPr>
                      <w:rFonts w:ascii="GHEA Grapalat" w:hAnsi="GHEA Grapalat" w:cs="GHEA Grapalat"/>
                      <w:sz w:val="20"/>
                    </w:rPr>
                    <w:t>на</w:t>
                  </w:r>
                  <w:r w:rsidRPr="00793386">
                    <w:rPr>
                      <w:rFonts w:ascii="GHEA Grapalat" w:hAnsi="GHEA Grapalat"/>
                      <w:sz w:val="20"/>
                    </w:rPr>
                    <w:t xml:space="preserve"> </w:t>
                  </w:r>
                  <w:r w:rsidRPr="00793386">
                    <w:rPr>
                      <w:rFonts w:ascii="GHEA Grapalat" w:hAnsi="GHEA Grapalat" w:cs="GHEA Grapalat"/>
                      <w:sz w:val="20"/>
                    </w:rPr>
                    <w:t>обеспечение</w:t>
                  </w:r>
                  <w:r w:rsidRPr="00793386">
                    <w:rPr>
                      <w:rFonts w:ascii="GHEA Grapalat" w:hAnsi="GHEA Grapalat"/>
                      <w:sz w:val="20"/>
                    </w:rPr>
                    <w:t xml:space="preserve"> </w:t>
                  </w:r>
                  <w:r w:rsidRPr="00793386">
                    <w:rPr>
                      <w:rFonts w:ascii="GHEA Grapalat" w:hAnsi="GHEA Grapalat" w:cs="GHEA Grapalat"/>
                      <w:sz w:val="20"/>
                    </w:rPr>
                    <w:t>благоприя</w:t>
                  </w:r>
                  <w:r w:rsidRPr="00793386">
                    <w:rPr>
                      <w:rFonts w:ascii="GHEA Grapalat" w:hAnsi="GHEA Grapalat"/>
                      <w:sz w:val="20"/>
                    </w:rPr>
                    <w:t>тной санитарно-эпидемиологической обстановки для населения.</w:t>
                  </w:r>
                </w:p>
                <w:p w:rsidR="00844FC4" w:rsidRDefault="00844FC4" w:rsidP="00844FC4">
                  <w:pPr>
                    <w:widowControl w:val="0"/>
                    <w:spacing w:after="120"/>
                    <w:rPr>
                      <w:rFonts w:ascii="GHEA Grapalat" w:hAnsi="GHEA Grapalat"/>
                      <w:sz w:val="20"/>
                    </w:rPr>
                  </w:pPr>
                  <w:r w:rsidRPr="00793386">
                    <w:rPr>
                      <w:rFonts w:ascii="GHEA Grapalat" w:hAnsi="GHEA Grapalat"/>
                      <w:sz w:val="20"/>
                    </w:rPr>
                    <w:t>Предварительные исследования видов, мест обитания и плотности членистоногих являются основой для стратегий искоренения членистоногих для выбора методов борьбы с членистоногими.</w:t>
                  </w:r>
                </w:p>
                <w:p w:rsidR="00844FC4" w:rsidRPr="00793386" w:rsidRDefault="00844FC4" w:rsidP="00844FC4">
                  <w:pPr>
                    <w:widowControl w:val="0"/>
                    <w:spacing w:after="120"/>
                    <w:rPr>
                      <w:rFonts w:ascii="GHEA Grapalat" w:hAnsi="GHEA Grapalat"/>
                      <w:sz w:val="20"/>
                    </w:rPr>
                  </w:pPr>
                  <w:r w:rsidRPr="00793386">
                    <w:rPr>
                      <w:rFonts w:ascii="GHEA Grapalat" w:hAnsi="GHEA Grapalat"/>
                      <w:sz w:val="20"/>
                    </w:rPr>
                    <w:t>Частота проведения мероприятий по борьбе с вредителями определяется специализированными организациями в зависимости от:</w:t>
                  </w:r>
                </w:p>
                <w:p w:rsidR="00844FC4" w:rsidRPr="00793386" w:rsidRDefault="00844FC4" w:rsidP="00844FC4">
                  <w:pPr>
                    <w:widowControl w:val="0"/>
                    <w:spacing w:after="120"/>
                    <w:rPr>
                      <w:rFonts w:ascii="GHEA Grapalat" w:hAnsi="GHEA Grapalat"/>
                      <w:sz w:val="20"/>
                    </w:rPr>
                  </w:pPr>
                  <w:r w:rsidRPr="00793386">
                    <w:rPr>
                      <w:rFonts w:ascii="GHEA Grapalat" w:hAnsi="GHEA Grapalat"/>
                      <w:sz w:val="20"/>
                    </w:rPr>
                    <w:t>1) от биолого-экологических особенностей данного изделия, по линии цикла воспроизводства-развития;</w:t>
                  </w:r>
                </w:p>
                <w:p w:rsidR="00844FC4" w:rsidRPr="00793386" w:rsidRDefault="00844FC4" w:rsidP="00844FC4">
                  <w:pPr>
                    <w:widowControl w:val="0"/>
                    <w:spacing w:after="120"/>
                    <w:rPr>
                      <w:rFonts w:ascii="GHEA Grapalat" w:hAnsi="GHEA Grapalat"/>
                      <w:sz w:val="20"/>
                    </w:rPr>
                  </w:pPr>
                  <w:r w:rsidRPr="00793386">
                    <w:rPr>
                      <w:rFonts w:ascii="GHEA Grapalat" w:hAnsi="GHEA Grapalat"/>
                      <w:sz w:val="20"/>
                    </w:rPr>
                    <w:t>2) Плотность и видовой состав членистоногих;</w:t>
                  </w:r>
                </w:p>
                <w:p w:rsidR="00844FC4" w:rsidRDefault="00844FC4" w:rsidP="00844FC4">
                  <w:pPr>
                    <w:widowControl w:val="0"/>
                    <w:spacing w:after="120"/>
                    <w:rPr>
                      <w:rFonts w:ascii="GHEA Grapalat" w:hAnsi="GHEA Grapalat"/>
                      <w:sz w:val="20"/>
                    </w:rPr>
                  </w:pPr>
                  <w:r w:rsidRPr="00793386">
                    <w:rPr>
                      <w:rFonts w:ascii="GHEA Grapalat" w:hAnsi="GHEA Grapalat"/>
                      <w:sz w:val="20"/>
                    </w:rPr>
                    <w:t>3) характеристики материалов, используемых для уничтожения членистоногих.</w:t>
                  </w:r>
                </w:p>
                <w:p w:rsidR="00844FC4" w:rsidRPr="00793386" w:rsidRDefault="00844FC4" w:rsidP="00844FC4">
                  <w:pPr>
                    <w:widowControl w:val="0"/>
                    <w:spacing w:after="120"/>
                    <w:rPr>
                      <w:rFonts w:ascii="GHEA Grapalat" w:hAnsi="GHEA Grapalat"/>
                      <w:sz w:val="20"/>
                    </w:rPr>
                  </w:pPr>
                  <w:r w:rsidRPr="00793386">
                    <w:rPr>
                      <w:rFonts w:ascii="GHEA Grapalat" w:hAnsi="GHEA Grapalat"/>
                      <w:sz w:val="20"/>
                    </w:rPr>
                    <w:t>После проведения работ по истреблению членистоногих эффективность внедрения артефактов оценивается в результате исследований, проведенных специализированными организациями по типам членистоногих, местам скопления и плотности.</w:t>
                  </w:r>
                </w:p>
                <w:p w:rsidR="00844FC4" w:rsidRPr="00793386" w:rsidRDefault="00844FC4" w:rsidP="00844FC4">
                  <w:pPr>
                    <w:widowControl w:val="0"/>
                    <w:spacing w:after="120"/>
                    <w:rPr>
                      <w:rFonts w:ascii="GHEA Grapalat" w:hAnsi="GHEA Grapalat"/>
                      <w:sz w:val="20"/>
                    </w:rPr>
                  </w:pPr>
                  <w:r w:rsidRPr="00793386">
                    <w:rPr>
                      <w:rFonts w:ascii="GHEA Grapalat" w:hAnsi="GHEA Grapalat"/>
                      <w:sz w:val="20"/>
                    </w:rPr>
                    <w:t>Дезинсекция, химический метод с применением пестицидов.</w:t>
                  </w:r>
                </w:p>
                <w:p w:rsidR="00844FC4" w:rsidRPr="00E40AC8" w:rsidRDefault="00844FC4" w:rsidP="00844FC4">
                  <w:pPr>
                    <w:widowControl w:val="0"/>
                    <w:spacing w:after="120"/>
                    <w:rPr>
                      <w:rFonts w:ascii="GHEA Grapalat" w:hAnsi="GHEA Grapalat"/>
                      <w:sz w:val="20"/>
                    </w:rPr>
                  </w:pPr>
                  <w:r w:rsidRPr="00793386">
                    <w:rPr>
                      <w:rFonts w:ascii="GHEA Grapalat" w:hAnsi="GHEA Grapalat"/>
                      <w:sz w:val="20"/>
                    </w:rPr>
                    <w:t>3. Исполнитель обязан оказывать услугу два раза в месяц, а также по требованию заказчика в экстренных случаях / не чаще одного раза в месяц.</w:t>
                  </w:r>
                </w:p>
              </w:tc>
            </w:tr>
          </w:tbl>
          <w:p w:rsidR="00844FC4" w:rsidRPr="00A757F2" w:rsidRDefault="00844FC4" w:rsidP="00844FC4">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1141"/>
        <w:gridCol w:w="794"/>
        <w:gridCol w:w="642"/>
        <w:gridCol w:w="765"/>
        <w:gridCol w:w="247"/>
        <w:gridCol w:w="283"/>
        <w:gridCol w:w="477"/>
        <w:gridCol w:w="164"/>
        <w:gridCol w:w="548"/>
        <w:gridCol w:w="533"/>
        <w:gridCol w:w="566"/>
        <w:gridCol w:w="575"/>
        <w:gridCol w:w="820"/>
        <w:gridCol w:w="636"/>
        <w:gridCol w:w="501"/>
        <w:gridCol w:w="104"/>
        <w:gridCol w:w="575"/>
        <w:gridCol w:w="627"/>
        <w:gridCol w:w="7"/>
      </w:tblGrid>
      <w:tr w:rsidR="003B2F27" w:rsidRPr="00F412AC" w:rsidTr="009659D6">
        <w:trPr>
          <w:trHeight w:val="354"/>
          <w:jc w:val="center"/>
        </w:trPr>
        <w:tc>
          <w:tcPr>
            <w:tcW w:w="10952" w:type="dxa"/>
            <w:gridSpan w:val="20"/>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9659D6">
        <w:trPr>
          <w:trHeight w:val="1740"/>
          <w:jc w:val="center"/>
        </w:trPr>
        <w:tc>
          <w:tcPr>
            <w:tcW w:w="947"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4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79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070" w:type="dxa"/>
            <w:gridSpan w:val="17"/>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4"/>
              <w:t>**</w:t>
            </w:r>
          </w:p>
        </w:tc>
      </w:tr>
      <w:tr w:rsidR="003B2F27" w:rsidRPr="00F412AC" w:rsidTr="009659D6">
        <w:trPr>
          <w:gridAfter w:val="1"/>
          <w:wAfter w:w="7" w:type="dxa"/>
          <w:trHeight w:val="725"/>
          <w:jc w:val="center"/>
        </w:trPr>
        <w:tc>
          <w:tcPr>
            <w:tcW w:w="947" w:type="dxa"/>
          </w:tcPr>
          <w:p w:rsidR="003B2F27" w:rsidRPr="00F412AC" w:rsidRDefault="003B2F27" w:rsidP="005B7138">
            <w:pPr>
              <w:widowControl w:val="0"/>
              <w:spacing w:after="120"/>
              <w:jc w:val="center"/>
              <w:rPr>
                <w:rFonts w:ascii="GHEA Grapalat" w:hAnsi="GHEA Grapalat"/>
                <w:sz w:val="16"/>
              </w:rPr>
            </w:pPr>
          </w:p>
        </w:tc>
        <w:tc>
          <w:tcPr>
            <w:tcW w:w="1141" w:type="dxa"/>
          </w:tcPr>
          <w:p w:rsidR="003B2F27" w:rsidRPr="00F412AC" w:rsidRDefault="003B2F27" w:rsidP="005B7138">
            <w:pPr>
              <w:widowControl w:val="0"/>
              <w:spacing w:after="120"/>
              <w:jc w:val="center"/>
              <w:rPr>
                <w:rFonts w:ascii="GHEA Grapalat" w:hAnsi="GHEA Grapalat"/>
                <w:sz w:val="16"/>
              </w:rPr>
            </w:pPr>
          </w:p>
        </w:tc>
        <w:tc>
          <w:tcPr>
            <w:tcW w:w="794" w:type="dxa"/>
          </w:tcPr>
          <w:p w:rsidR="003B2F27" w:rsidRPr="00F412AC" w:rsidRDefault="003B2F27" w:rsidP="005B7138">
            <w:pPr>
              <w:widowControl w:val="0"/>
              <w:spacing w:after="120"/>
              <w:jc w:val="center"/>
              <w:rPr>
                <w:rFonts w:ascii="GHEA Grapalat" w:hAnsi="GHEA Grapalat"/>
                <w:sz w:val="16"/>
              </w:rPr>
            </w:pPr>
          </w:p>
        </w:tc>
        <w:tc>
          <w:tcPr>
            <w:tcW w:w="64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65"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30" w:type="dxa"/>
            <w:gridSpan w:val="2"/>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41" w:type="dxa"/>
            <w:gridSpan w:val="2"/>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8"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33"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6"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75"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20"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3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05" w:type="dxa"/>
            <w:gridSpan w:val="2"/>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75"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27"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B3FBB" w:rsidRPr="00F412AC" w:rsidTr="009659D6">
        <w:trPr>
          <w:gridAfter w:val="1"/>
          <w:wAfter w:w="7" w:type="dxa"/>
          <w:trHeight w:val="354"/>
          <w:jc w:val="center"/>
        </w:trPr>
        <w:tc>
          <w:tcPr>
            <w:tcW w:w="947" w:type="dxa"/>
          </w:tcPr>
          <w:p w:rsidR="00CB3FBB" w:rsidRPr="00F412AC" w:rsidRDefault="00CB3FBB" w:rsidP="00CB3FBB">
            <w:pPr>
              <w:widowControl w:val="0"/>
              <w:spacing w:after="120"/>
              <w:jc w:val="center"/>
              <w:rPr>
                <w:rFonts w:ascii="GHEA Grapalat" w:hAnsi="GHEA Grapalat"/>
                <w:sz w:val="16"/>
              </w:rPr>
            </w:pPr>
            <w:r>
              <w:rPr>
                <w:rFonts w:ascii="GHEA Grapalat" w:hAnsi="GHEA Grapalat"/>
                <w:sz w:val="16"/>
              </w:rPr>
              <w:t>1</w:t>
            </w:r>
          </w:p>
        </w:tc>
        <w:tc>
          <w:tcPr>
            <w:tcW w:w="1141" w:type="dxa"/>
            <w:vAlign w:val="center"/>
          </w:tcPr>
          <w:p w:rsidR="00CB3FBB" w:rsidRDefault="00CB3FBB" w:rsidP="00CB3FBB">
            <w:pPr>
              <w:jc w:val="center"/>
              <w:rPr>
                <w:rFonts w:ascii="GHEA Grapalat" w:hAnsi="GHEA Grapalat" w:cs="Calibri"/>
                <w:color w:val="0D0D0D"/>
                <w:sz w:val="18"/>
                <w:szCs w:val="18"/>
              </w:rPr>
            </w:pPr>
            <w:r>
              <w:rPr>
                <w:rFonts w:ascii="GHEA Grapalat" w:hAnsi="GHEA Grapalat" w:cs="Calibri"/>
                <w:color w:val="0D0D0D"/>
                <w:sz w:val="18"/>
                <w:szCs w:val="18"/>
              </w:rPr>
              <w:t>98310000</w:t>
            </w:r>
          </w:p>
        </w:tc>
        <w:tc>
          <w:tcPr>
            <w:tcW w:w="794" w:type="dxa"/>
          </w:tcPr>
          <w:p w:rsidR="00CB3FBB" w:rsidRPr="00CB3FBB" w:rsidRDefault="00CB3FBB" w:rsidP="00CB3FBB">
            <w:pPr>
              <w:widowControl w:val="0"/>
              <w:spacing w:after="120"/>
              <w:ind w:left="-161" w:right="-148"/>
              <w:jc w:val="center"/>
              <w:rPr>
                <w:rFonts w:ascii="GHEA Grapalat" w:hAnsi="GHEA Grapalat"/>
                <w:sz w:val="16"/>
              </w:rPr>
            </w:pPr>
            <w:r w:rsidRPr="00CB3FBB">
              <w:rPr>
                <w:rFonts w:ascii="GHEA Grapalat" w:hAnsi="GHEA Grapalat"/>
                <w:sz w:val="16"/>
              </w:rPr>
              <w:t>Услуги прачечной и химчистки</w:t>
            </w:r>
          </w:p>
        </w:tc>
        <w:tc>
          <w:tcPr>
            <w:tcW w:w="642" w:type="dxa"/>
            <w:vAlign w:val="center"/>
          </w:tcPr>
          <w:p w:rsidR="00CB3FBB" w:rsidRPr="00F412AC" w:rsidRDefault="00CB3FBB" w:rsidP="00CB3FBB">
            <w:pPr>
              <w:widowControl w:val="0"/>
              <w:spacing w:after="120"/>
              <w:jc w:val="center"/>
              <w:rPr>
                <w:rFonts w:ascii="GHEA Grapalat" w:hAnsi="GHEA Grapalat"/>
                <w:sz w:val="16"/>
              </w:rPr>
            </w:pPr>
            <w:r w:rsidRPr="00F412AC">
              <w:rPr>
                <w:rFonts w:ascii="GHEA Grapalat" w:hAnsi="GHEA Grapalat"/>
                <w:sz w:val="16"/>
              </w:rPr>
              <w:t>... %</w:t>
            </w:r>
          </w:p>
        </w:tc>
        <w:tc>
          <w:tcPr>
            <w:tcW w:w="765" w:type="dxa"/>
            <w:vAlign w:val="center"/>
          </w:tcPr>
          <w:p w:rsidR="00CB3FBB" w:rsidRPr="00F412AC" w:rsidRDefault="00CB3FBB" w:rsidP="00CB3FBB">
            <w:pPr>
              <w:widowControl w:val="0"/>
              <w:spacing w:after="120"/>
              <w:jc w:val="center"/>
              <w:rPr>
                <w:rFonts w:ascii="GHEA Grapalat" w:hAnsi="GHEA Grapalat"/>
                <w:sz w:val="16"/>
              </w:rPr>
            </w:pPr>
            <w:r w:rsidRPr="00F412AC">
              <w:rPr>
                <w:rFonts w:ascii="GHEA Grapalat" w:hAnsi="GHEA Grapalat"/>
                <w:sz w:val="16"/>
              </w:rPr>
              <w:t>... %</w:t>
            </w:r>
          </w:p>
        </w:tc>
        <w:tc>
          <w:tcPr>
            <w:tcW w:w="530" w:type="dxa"/>
            <w:gridSpan w:val="2"/>
            <w:vAlign w:val="center"/>
          </w:tcPr>
          <w:p w:rsidR="00CB3FBB" w:rsidRPr="00F412AC" w:rsidRDefault="00CB3FBB" w:rsidP="00CB3FBB">
            <w:pPr>
              <w:widowControl w:val="0"/>
              <w:spacing w:after="120"/>
              <w:jc w:val="center"/>
              <w:rPr>
                <w:rFonts w:ascii="GHEA Grapalat" w:hAnsi="GHEA Grapalat" w:cs="Arial"/>
                <w:sz w:val="16"/>
              </w:rPr>
            </w:pPr>
            <w:r w:rsidRPr="00F412AC">
              <w:rPr>
                <w:rFonts w:ascii="GHEA Grapalat" w:hAnsi="GHEA Grapalat"/>
                <w:sz w:val="16"/>
              </w:rPr>
              <w:t>... %</w:t>
            </w:r>
          </w:p>
        </w:tc>
        <w:tc>
          <w:tcPr>
            <w:tcW w:w="641" w:type="dxa"/>
            <w:gridSpan w:val="2"/>
            <w:vAlign w:val="center"/>
          </w:tcPr>
          <w:p w:rsidR="00CB3FBB" w:rsidRPr="00F412AC" w:rsidRDefault="00CB3FBB" w:rsidP="00CB3FBB">
            <w:pPr>
              <w:widowControl w:val="0"/>
              <w:spacing w:after="120"/>
              <w:jc w:val="center"/>
              <w:rPr>
                <w:rFonts w:ascii="GHEA Grapalat" w:hAnsi="GHEA Grapalat" w:cs="Arial"/>
                <w:sz w:val="16"/>
              </w:rPr>
            </w:pPr>
            <w:r w:rsidRPr="00F412AC">
              <w:rPr>
                <w:rFonts w:ascii="GHEA Grapalat" w:hAnsi="GHEA Grapalat"/>
                <w:sz w:val="16"/>
              </w:rPr>
              <w:t>... %</w:t>
            </w:r>
          </w:p>
        </w:tc>
        <w:tc>
          <w:tcPr>
            <w:tcW w:w="548" w:type="dxa"/>
            <w:vAlign w:val="center"/>
          </w:tcPr>
          <w:p w:rsidR="00CB3FBB" w:rsidRPr="00F412AC" w:rsidRDefault="00CB3FBB" w:rsidP="00CB3FBB">
            <w:pPr>
              <w:widowControl w:val="0"/>
              <w:spacing w:after="120"/>
              <w:jc w:val="center"/>
              <w:rPr>
                <w:rFonts w:ascii="GHEA Grapalat" w:hAnsi="GHEA Grapalat" w:cs="Arial"/>
                <w:sz w:val="16"/>
              </w:rPr>
            </w:pPr>
            <w:r w:rsidRPr="00F412AC">
              <w:rPr>
                <w:rFonts w:ascii="GHEA Grapalat" w:hAnsi="GHEA Grapalat"/>
                <w:sz w:val="16"/>
              </w:rPr>
              <w:t>... %</w:t>
            </w:r>
          </w:p>
        </w:tc>
        <w:tc>
          <w:tcPr>
            <w:tcW w:w="533" w:type="dxa"/>
            <w:vAlign w:val="center"/>
          </w:tcPr>
          <w:p w:rsidR="00CB3FBB" w:rsidRPr="00F412AC" w:rsidRDefault="00CB3FBB" w:rsidP="00CB3FBB">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CB3FBB" w:rsidRPr="00F412AC" w:rsidRDefault="00CB3FBB" w:rsidP="00CB3FBB">
            <w:pPr>
              <w:widowControl w:val="0"/>
              <w:spacing w:after="120"/>
              <w:jc w:val="center"/>
              <w:rPr>
                <w:rFonts w:ascii="GHEA Grapalat" w:hAnsi="GHEA Grapalat" w:cs="Arial"/>
                <w:sz w:val="16"/>
              </w:rPr>
            </w:pPr>
            <w:r w:rsidRPr="00F412AC">
              <w:rPr>
                <w:rFonts w:ascii="GHEA Grapalat" w:hAnsi="GHEA Grapalat"/>
                <w:sz w:val="16"/>
              </w:rPr>
              <w:t>... %</w:t>
            </w:r>
          </w:p>
        </w:tc>
        <w:tc>
          <w:tcPr>
            <w:tcW w:w="575" w:type="dxa"/>
            <w:vAlign w:val="center"/>
          </w:tcPr>
          <w:p w:rsidR="00CB3FBB" w:rsidRPr="00F412AC" w:rsidRDefault="00CB3FBB" w:rsidP="00CB3FBB">
            <w:pPr>
              <w:widowControl w:val="0"/>
              <w:spacing w:after="120"/>
              <w:jc w:val="center"/>
              <w:rPr>
                <w:rFonts w:ascii="GHEA Grapalat" w:hAnsi="GHEA Grapalat" w:cs="Arial"/>
                <w:sz w:val="16"/>
              </w:rPr>
            </w:pPr>
            <w:r w:rsidRPr="00F412AC">
              <w:rPr>
                <w:rFonts w:ascii="GHEA Grapalat" w:hAnsi="GHEA Grapalat"/>
                <w:sz w:val="16"/>
              </w:rPr>
              <w:t>... %</w:t>
            </w:r>
          </w:p>
        </w:tc>
        <w:tc>
          <w:tcPr>
            <w:tcW w:w="820" w:type="dxa"/>
            <w:vAlign w:val="center"/>
          </w:tcPr>
          <w:p w:rsidR="00CB3FBB" w:rsidRPr="00F412AC" w:rsidRDefault="00CB3FBB" w:rsidP="00CB3FBB">
            <w:pPr>
              <w:widowControl w:val="0"/>
              <w:spacing w:after="120"/>
              <w:jc w:val="center"/>
              <w:rPr>
                <w:rFonts w:ascii="GHEA Grapalat" w:hAnsi="GHEA Grapalat" w:cs="Arial"/>
                <w:sz w:val="16"/>
              </w:rPr>
            </w:pPr>
            <w:r w:rsidRPr="00F412AC">
              <w:rPr>
                <w:rFonts w:ascii="GHEA Grapalat" w:hAnsi="GHEA Grapalat"/>
                <w:sz w:val="16"/>
              </w:rPr>
              <w:t>... %</w:t>
            </w:r>
          </w:p>
        </w:tc>
        <w:tc>
          <w:tcPr>
            <w:tcW w:w="636" w:type="dxa"/>
            <w:vAlign w:val="center"/>
          </w:tcPr>
          <w:p w:rsidR="00CB3FBB" w:rsidRPr="00F412AC" w:rsidRDefault="00CB3FBB" w:rsidP="00CB3FBB">
            <w:pPr>
              <w:widowControl w:val="0"/>
              <w:spacing w:after="120"/>
              <w:jc w:val="center"/>
              <w:rPr>
                <w:rFonts w:ascii="GHEA Grapalat" w:hAnsi="GHEA Grapalat" w:cs="Arial"/>
                <w:sz w:val="16"/>
              </w:rPr>
            </w:pPr>
            <w:r w:rsidRPr="00F412AC">
              <w:rPr>
                <w:rFonts w:ascii="GHEA Grapalat" w:hAnsi="GHEA Grapalat"/>
                <w:sz w:val="16"/>
              </w:rPr>
              <w:t>... %</w:t>
            </w:r>
          </w:p>
        </w:tc>
        <w:tc>
          <w:tcPr>
            <w:tcW w:w="605" w:type="dxa"/>
            <w:gridSpan w:val="2"/>
            <w:vAlign w:val="center"/>
          </w:tcPr>
          <w:p w:rsidR="00CB3FBB" w:rsidRPr="00F412AC" w:rsidRDefault="00CB3FBB" w:rsidP="00CB3FBB">
            <w:pPr>
              <w:widowControl w:val="0"/>
              <w:spacing w:after="120"/>
              <w:jc w:val="center"/>
              <w:rPr>
                <w:rFonts w:ascii="GHEA Grapalat" w:hAnsi="GHEA Grapalat" w:cs="Arial"/>
                <w:sz w:val="16"/>
              </w:rPr>
            </w:pPr>
            <w:r w:rsidRPr="00F412AC">
              <w:rPr>
                <w:rFonts w:ascii="GHEA Grapalat" w:hAnsi="GHEA Grapalat"/>
                <w:sz w:val="16"/>
              </w:rPr>
              <w:t>... %</w:t>
            </w:r>
          </w:p>
        </w:tc>
        <w:tc>
          <w:tcPr>
            <w:tcW w:w="575" w:type="dxa"/>
            <w:vAlign w:val="center"/>
          </w:tcPr>
          <w:p w:rsidR="00CB3FBB" w:rsidRPr="00F412AC" w:rsidRDefault="00CB3FBB" w:rsidP="00CB3FBB">
            <w:pPr>
              <w:widowControl w:val="0"/>
              <w:spacing w:after="120"/>
              <w:jc w:val="center"/>
              <w:rPr>
                <w:rFonts w:ascii="GHEA Grapalat" w:hAnsi="GHEA Grapalat" w:cs="Arial"/>
                <w:sz w:val="16"/>
              </w:rPr>
            </w:pPr>
            <w:r w:rsidRPr="00F412AC">
              <w:rPr>
                <w:rFonts w:ascii="GHEA Grapalat" w:hAnsi="GHEA Grapalat"/>
                <w:sz w:val="16"/>
              </w:rPr>
              <w:t>... %</w:t>
            </w:r>
          </w:p>
        </w:tc>
        <w:tc>
          <w:tcPr>
            <w:tcW w:w="627" w:type="dxa"/>
            <w:vAlign w:val="center"/>
          </w:tcPr>
          <w:p w:rsidR="00CB3FBB" w:rsidRPr="00F412AC" w:rsidRDefault="00CB3FBB" w:rsidP="00CB3FBB">
            <w:pPr>
              <w:widowControl w:val="0"/>
              <w:spacing w:after="120"/>
              <w:jc w:val="center"/>
              <w:rPr>
                <w:rFonts w:ascii="GHEA Grapalat" w:hAnsi="GHEA Grapalat"/>
                <w:b/>
                <w:sz w:val="16"/>
              </w:rPr>
            </w:pPr>
            <w:r w:rsidRPr="00F412AC">
              <w:rPr>
                <w:rFonts w:ascii="GHEA Grapalat" w:hAnsi="GHEA Grapalat"/>
                <w:sz w:val="16"/>
              </w:rPr>
              <w:t>... %</w:t>
            </w:r>
          </w:p>
        </w:tc>
      </w:tr>
      <w:tr w:rsidR="00CB3FBB" w:rsidRPr="00F412AC" w:rsidTr="009659D6">
        <w:trPr>
          <w:gridAfter w:val="1"/>
          <w:wAfter w:w="7" w:type="dxa"/>
          <w:trHeight w:val="354"/>
          <w:jc w:val="center"/>
        </w:trPr>
        <w:tc>
          <w:tcPr>
            <w:tcW w:w="947" w:type="dxa"/>
          </w:tcPr>
          <w:p w:rsidR="00CB3FBB" w:rsidRPr="00844FC4" w:rsidRDefault="00CB3FBB" w:rsidP="00CB3FBB">
            <w:pPr>
              <w:widowControl w:val="0"/>
              <w:spacing w:after="120"/>
              <w:jc w:val="center"/>
              <w:rPr>
                <w:rFonts w:ascii="GHEA Grapalat" w:hAnsi="GHEA Grapalat"/>
                <w:sz w:val="16"/>
                <w:lang w:val="en-US"/>
              </w:rPr>
            </w:pPr>
            <w:r>
              <w:rPr>
                <w:rFonts w:ascii="GHEA Grapalat" w:hAnsi="GHEA Grapalat"/>
                <w:sz w:val="16"/>
                <w:lang w:val="en-US"/>
              </w:rPr>
              <w:t>2</w:t>
            </w:r>
          </w:p>
        </w:tc>
        <w:tc>
          <w:tcPr>
            <w:tcW w:w="1141" w:type="dxa"/>
            <w:vAlign w:val="center"/>
          </w:tcPr>
          <w:p w:rsidR="00CB3FBB" w:rsidRDefault="00CB3FBB" w:rsidP="00CB3FBB">
            <w:pPr>
              <w:jc w:val="center"/>
              <w:rPr>
                <w:rFonts w:ascii="GHEA Grapalat" w:hAnsi="GHEA Grapalat" w:cs="Calibri"/>
                <w:color w:val="0D0D0D"/>
                <w:sz w:val="18"/>
                <w:szCs w:val="18"/>
              </w:rPr>
            </w:pPr>
            <w:r>
              <w:rPr>
                <w:rFonts w:ascii="GHEA Grapalat" w:hAnsi="GHEA Grapalat" w:cs="Calibri"/>
                <w:color w:val="0D0D0D"/>
                <w:sz w:val="18"/>
                <w:szCs w:val="18"/>
              </w:rPr>
              <w:t>90521320</w:t>
            </w:r>
          </w:p>
        </w:tc>
        <w:tc>
          <w:tcPr>
            <w:tcW w:w="794" w:type="dxa"/>
          </w:tcPr>
          <w:p w:rsidR="00CB3FBB" w:rsidRPr="00CB3FBB" w:rsidRDefault="00CB3FBB" w:rsidP="00CB3FBB">
            <w:pPr>
              <w:widowControl w:val="0"/>
              <w:spacing w:after="120"/>
              <w:ind w:left="-161" w:right="-148"/>
              <w:jc w:val="center"/>
              <w:rPr>
                <w:rFonts w:ascii="GHEA Grapalat" w:hAnsi="GHEA Grapalat"/>
                <w:sz w:val="16"/>
              </w:rPr>
            </w:pPr>
            <w:r w:rsidRPr="00CB3FBB">
              <w:rPr>
                <w:rFonts w:ascii="GHEA Grapalat" w:hAnsi="GHEA Grapalat"/>
                <w:sz w:val="16"/>
              </w:rPr>
              <w:t>Услуги по транспортировке и утилизации медицинских отходов</w:t>
            </w:r>
          </w:p>
        </w:tc>
        <w:tc>
          <w:tcPr>
            <w:tcW w:w="642" w:type="dxa"/>
          </w:tcPr>
          <w:p w:rsidR="00CB3FBB" w:rsidRDefault="00CB3FBB" w:rsidP="00CB3FBB">
            <w:r w:rsidRPr="00B47E62">
              <w:rPr>
                <w:rFonts w:ascii="GHEA Grapalat" w:hAnsi="GHEA Grapalat"/>
                <w:sz w:val="16"/>
              </w:rPr>
              <w:t>... %</w:t>
            </w:r>
          </w:p>
        </w:tc>
        <w:tc>
          <w:tcPr>
            <w:tcW w:w="765" w:type="dxa"/>
          </w:tcPr>
          <w:p w:rsidR="00CB3FBB" w:rsidRDefault="00CB3FBB" w:rsidP="00CB3FBB">
            <w:r w:rsidRPr="00B47E62">
              <w:rPr>
                <w:rFonts w:ascii="GHEA Grapalat" w:hAnsi="GHEA Grapalat"/>
                <w:sz w:val="16"/>
              </w:rPr>
              <w:t>... %</w:t>
            </w:r>
          </w:p>
        </w:tc>
        <w:tc>
          <w:tcPr>
            <w:tcW w:w="530" w:type="dxa"/>
            <w:gridSpan w:val="2"/>
          </w:tcPr>
          <w:p w:rsidR="00CB3FBB" w:rsidRDefault="00CB3FBB" w:rsidP="00CB3FBB">
            <w:r w:rsidRPr="00B47E62">
              <w:rPr>
                <w:rFonts w:ascii="GHEA Grapalat" w:hAnsi="GHEA Grapalat"/>
                <w:sz w:val="16"/>
              </w:rPr>
              <w:t>... %</w:t>
            </w:r>
          </w:p>
        </w:tc>
        <w:tc>
          <w:tcPr>
            <w:tcW w:w="641" w:type="dxa"/>
            <w:gridSpan w:val="2"/>
          </w:tcPr>
          <w:p w:rsidR="00CB3FBB" w:rsidRDefault="00CB3FBB" w:rsidP="00CB3FBB">
            <w:r w:rsidRPr="00B47E62">
              <w:rPr>
                <w:rFonts w:ascii="GHEA Grapalat" w:hAnsi="GHEA Grapalat"/>
                <w:sz w:val="16"/>
              </w:rPr>
              <w:t>... %</w:t>
            </w:r>
          </w:p>
        </w:tc>
        <w:tc>
          <w:tcPr>
            <w:tcW w:w="548" w:type="dxa"/>
          </w:tcPr>
          <w:p w:rsidR="00CB3FBB" w:rsidRDefault="00CB3FBB" w:rsidP="00CB3FBB">
            <w:r w:rsidRPr="00B47E62">
              <w:rPr>
                <w:rFonts w:ascii="GHEA Grapalat" w:hAnsi="GHEA Grapalat"/>
                <w:sz w:val="16"/>
              </w:rPr>
              <w:t>... %</w:t>
            </w:r>
          </w:p>
        </w:tc>
        <w:tc>
          <w:tcPr>
            <w:tcW w:w="533" w:type="dxa"/>
          </w:tcPr>
          <w:p w:rsidR="00CB3FBB" w:rsidRDefault="00CB3FBB" w:rsidP="00CB3FBB">
            <w:r w:rsidRPr="00B47E62">
              <w:rPr>
                <w:rFonts w:ascii="GHEA Grapalat" w:hAnsi="GHEA Grapalat"/>
                <w:sz w:val="16"/>
              </w:rPr>
              <w:t>... %</w:t>
            </w:r>
          </w:p>
        </w:tc>
        <w:tc>
          <w:tcPr>
            <w:tcW w:w="566" w:type="dxa"/>
          </w:tcPr>
          <w:p w:rsidR="00CB3FBB" w:rsidRDefault="00CB3FBB" w:rsidP="00CB3FBB">
            <w:r w:rsidRPr="00B47E62">
              <w:rPr>
                <w:rFonts w:ascii="GHEA Grapalat" w:hAnsi="GHEA Grapalat"/>
                <w:sz w:val="16"/>
              </w:rPr>
              <w:t>... %</w:t>
            </w:r>
          </w:p>
        </w:tc>
        <w:tc>
          <w:tcPr>
            <w:tcW w:w="575" w:type="dxa"/>
          </w:tcPr>
          <w:p w:rsidR="00CB3FBB" w:rsidRDefault="00CB3FBB" w:rsidP="00CB3FBB">
            <w:r w:rsidRPr="00B47E62">
              <w:rPr>
                <w:rFonts w:ascii="GHEA Grapalat" w:hAnsi="GHEA Grapalat"/>
                <w:sz w:val="16"/>
              </w:rPr>
              <w:t>... %</w:t>
            </w:r>
          </w:p>
        </w:tc>
        <w:tc>
          <w:tcPr>
            <w:tcW w:w="820" w:type="dxa"/>
          </w:tcPr>
          <w:p w:rsidR="00CB3FBB" w:rsidRDefault="00CB3FBB" w:rsidP="00CB3FBB">
            <w:r w:rsidRPr="00B47E62">
              <w:rPr>
                <w:rFonts w:ascii="GHEA Grapalat" w:hAnsi="GHEA Grapalat"/>
                <w:sz w:val="16"/>
              </w:rPr>
              <w:t>... %</w:t>
            </w:r>
          </w:p>
        </w:tc>
        <w:tc>
          <w:tcPr>
            <w:tcW w:w="636" w:type="dxa"/>
          </w:tcPr>
          <w:p w:rsidR="00CB3FBB" w:rsidRDefault="00CB3FBB" w:rsidP="00CB3FBB">
            <w:r w:rsidRPr="00B47E62">
              <w:rPr>
                <w:rFonts w:ascii="GHEA Grapalat" w:hAnsi="GHEA Grapalat"/>
                <w:sz w:val="16"/>
              </w:rPr>
              <w:t>... %</w:t>
            </w:r>
          </w:p>
        </w:tc>
        <w:tc>
          <w:tcPr>
            <w:tcW w:w="605" w:type="dxa"/>
            <w:gridSpan w:val="2"/>
          </w:tcPr>
          <w:p w:rsidR="00CB3FBB" w:rsidRDefault="00CB3FBB" w:rsidP="00CB3FBB">
            <w:r w:rsidRPr="00B47E62">
              <w:rPr>
                <w:rFonts w:ascii="GHEA Grapalat" w:hAnsi="GHEA Grapalat"/>
                <w:sz w:val="16"/>
              </w:rPr>
              <w:t>... %</w:t>
            </w:r>
          </w:p>
        </w:tc>
        <w:tc>
          <w:tcPr>
            <w:tcW w:w="575" w:type="dxa"/>
          </w:tcPr>
          <w:p w:rsidR="00CB3FBB" w:rsidRDefault="00CB3FBB" w:rsidP="00CB3FBB">
            <w:r w:rsidRPr="00B47E62">
              <w:rPr>
                <w:rFonts w:ascii="GHEA Grapalat" w:hAnsi="GHEA Grapalat"/>
                <w:sz w:val="16"/>
              </w:rPr>
              <w:t>... %</w:t>
            </w:r>
          </w:p>
        </w:tc>
        <w:tc>
          <w:tcPr>
            <w:tcW w:w="627" w:type="dxa"/>
          </w:tcPr>
          <w:p w:rsidR="00CB3FBB" w:rsidRDefault="00CB3FBB" w:rsidP="00CB3FBB">
            <w:r w:rsidRPr="00B47E62">
              <w:rPr>
                <w:rFonts w:ascii="GHEA Grapalat" w:hAnsi="GHEA Grapalat"/>
                <w:sz w:val="16"/>
              </w:rPr>
              <w:t>... %</w:t>
            </w:r>
          </w:p>
        </w:tc>
      </w:tr>
      <w:tr w:rsidR="00CB3FBB" w:rsidRPr="00F412AC" w:rsidTr="009659D6">
        <w:trPr>
          <w:gridAfter w:val="1"/>
          <w:wAfter w:w="7" w:type="dxa"/>
          <w:trHeight w:val="354"/>
          <w:jc w:val="center"/>
        </w:trPr>
        <w:tc>
          <w:tcPr>
            <w:tcW w:w="947" w:type="dxa"/>
          </w:tcPr>
          <w:p w:rsidR="00CB3FBB" w:rsidRPr="00844FC4" w:rsidRDefault="00CB3FBB" w:rsidP="00CB3FBB">
            <w:pPr>
              <w:widowControl w:val="0"/>
              <w:spacing w:after="120"/>
              <w:jc w:val="center"/>
              <w:rPr>
                <w:rFonts w:ascii="GHEA Grapalat" w:hAnsi="GHEA Grapalat"/>
                <w:sz w:val="16"/>
                <w:lang w:val="en-US"/>
              </w:rPr>
            </w:pPr>
            <w:r>
              <w:rPr>
                <w:rFonts w:ascii="GHEA Grapalat" w:hAnsi="GHEA Grapalat"/>
                <w:sz w:val="16"/>
                <w:lang w:val="en-US"/>
              </w:rPr>
              <w:t>3</w:t>
            </w:r>
          </w:p>
        </w:tc>
        <w:tc>
          <w:tcPr>
            <w:tcW w:w="1141" w:type="dxa"/>
            <w:vAlign w:val="center"/>
          </w:tcPr>
          <w:p w:rsidR="00CB3FBB" w:rsidRDefault="00CB3FBB" w:rsidP="00CB3FBB">
            <w:pPr>
              <w:jc w:val="center"/>
              <w:rPr>
                <w:rFonts w:ascii="GHEA Grapalat" w:hAnsi="GHEA Grapalat" w:cs="Calibri"/>
                <w:sz w:val="18"/>
                <w:szCs w:val="18"/>
              </w:rPr>
            </w:pPr>
            <w:r>
              <w:rPr>
                <w:rFonts w:ascii="GHEA Grapalat" w:hAnsi="GHEA Grapalat" w:cs="Calibri"/>
                <w:sz w:val="18"/>
                <w:szCs w:val="18"/>
              </w:rPr>
              <w:br/>
              <w:t>90921200</w:t>
            </w:r>
          </w:p>
        </w:tc>
        <w:tc>
          <w:tcPr>
            <w:tcW w:w="794" w:type="dxa"/>
          </w:tcPr>
          <w:p w:rsidR="00CB3FBB" w:rsidRPr="00CB3FBB" w:rsidRDefault="00CB3FBB" w:rsidP="00CB3FBB">
            <w:pPr>
              <w:widowControl w:val="0"/>
              <w:spacing w:after="120"/>
              <w:ind w:left="-161" w:right="-148"/>
              <w:jc w:val="center"/>
              <w:rPr>
                <w:rFonts w:ascii="GHEA Grapalat" w:hAnsi="GHEA Grapalat"/>
                <w:sz w:val="16"/>
              </w:rPr>
            </w:pPr>
            <w:r w:rsidRPr="00CB3FBB">
              <w:rPr>
                <w:rFonts w:ascii="GHEA Grapalat" w:hAnsi="GHEA Grapalat"/>
                <w:sz w:val="16"/>
              </w:rPr>
              <w:t>Услуги по борьбе с вредителями</w:t>
            </w:r>
          </w:p>
        </w:tc>
        <w:tc>
          <w:tcPr>
            <w:tcW w:w="642" w:type="dxa"/>
          </w:tcPr>
          <w:p w:rsidR="00CB3FBB" w:rsidRDefault="00CB3FBB" w:rsidP="00CB3FBB">
            <w:r w:rsidRPr="00B47E62">
              <w:rPr>
                <w:rFonts w:ascii="GHEA Grapalat" w:hAnsi="GHEA Grapalat"/>
                <w:sz w:val="16"/>
              </w:rPr>
              <w:t>... %</w:t>
            </w:r>
          </w:p>
        </w:tc>
        <w:tc>
          <w:tcPr>
            <w:tcW w:w="765" w:type="dxa"/>
          </w:tcPr>
          <w:p w:rsidR="00CB3FBB" w:rsidRDefault="00CB3FBB" w:rsidP="00CB3FBB">
            <w:r w:rsidRPr="00B47E62">
              <w:rPr>
                <w:rFonts w:ascii="GHEA Grapalat" w:hAnsi="GHEA Grapalat"/>
                <w:sz w:val="16"/>
              </w:rPr>
              <w:t>... %</w:t>
            </w:r>
          </w:p>
        </w:tc>
        <w:tc>
          <w:tcPr>
            <w:tcW w:w="530" w:type="dxa"/>
            <w:gridSpan w:val="2"/>
          </w:tcPr>
          <w:p w:rsidR="00CB3FBB" w:rsidRDefault="00CB3FBB" w:rsidP="00CB3FBB">
            <w:r w:rsidRPr="00B47E62">
              <w:rPr>
                <w:rFonts w:ascii="GHEA Grapalat" w:hAnsi="GHEA Grapalat"/>
                <w:sz w:val="16"/>
              </w:rPr>
              <w:t>... %</w:t>
            </w:r>
          </w:p>
        </w:tc>
        <w:tc>
          <w:tcPr>
            <w:tcW w:w="641" w:type="dxa"/>
            <w:gridSpan w:val="2"/>
          </w:tcPr>
          <w:p w:rsidR="00CB3FBB" w:rsidRDefault="00CB3FBB" w:rsidP="00CB3FBB">
            <w:r w:rsidRPr="00B47E62">
              <w:rPr>
                <w:rFonts w:ascii="GHEA Grapalat" w:hAnsi="GHEA Grapalat"/>
                <w:sz w:val="16"/>
              </w:rPr>
              <w:t>... %</w:t>
            </w:r>
          </w:p>
        </w:tc>
        <w:tc>
          <w:tcPr>
            <w:tcW w:w="548" w:type="dxa"/>
          </w:tcPr>
          <w:p w:rsidR="00CB3FBB" w:rsidRDefault="00CB3FBB" w:rsidP="00CB3FBB">
            <w:r w:rsidRPr="00B47E62">
              <w:rPr>
                <w:rFonts w:ascii="GHEA Grapalat" w:hAnsi="GHEA Grapalat"/>
                <w:sz w:val="16"/>
              </w:rPr>
              <w:t>... %</w:t>
            </w:r>
          </w:p>
        </w:tc>
        <w:tc>
          <w:tcPr>
            <w:tcW w:w="533" w:type="dxa"/>
          </w:tcPr>
          <w:p w:rsidR="00CB3FBB" w:rsidRDefault="00CB3FBB" w:rsidP="00CB3FBB">
            <w:r w:rsidRPr="00B47E62">
              <w:rPr>
                <w:rFonts w:ascii="GHEA Grapalat" w:hAnsi="GHEA Grapalat"/>
                <w:sz w:val="16"/>
              </w:rPr>
              <w:t>... %</w:t>
            </w:r>
          </w:p>
        </w:tc>
        <w:tc>
          <w:tcPr>
            <w:tcW w:w="566" w:type="dxa"/>
          </w:tcPr>
          <w:p w:rsidR="00CB3FBB" w:rsidRDefault="00CB3FBB" w:rsidP="00CB3FBB">
            <w:r w:rsidRPr="00B47E62">
              <w:rPr>
                <w:rFonts w:ascii="GHEA Grapalat" w:hAnsi="GHEA Grapalat"/>
                <w:sz w:val="16"/>
              </w:rPr>
              <w:t>... %</w:t>
            </w:r>
          </w:p>
        </w:tc>
        <w:tc>
          <w:tcPr>
            <w:tcW w:w="575" w:type="dxa"/>
          </w:tcPr>
          <w:p w:rsidR="00CB3FBB" w:rsidRDefault="00CB3FBB" w:rsidP="00CB3FBB">
            <w:r w:rsidRPr="00B47E62">
              <w:rPr>
                <w:rFonts w:ascii="GHEA Grapalat" w:hAnsi="GHEA Grapalat"/>
                <w:sz w:val="16"/>
              </w:rPr>
              <w:t>... %</w:t>
            </w:r>
          </w:p>
        </w:tc>
        <w:tc>
          <w:tcPr>
            <w:tcW w:w="820" w:type="dxa"/>
          </w:tcPr>
          <w:p w:rsidR="00CB3FBB" w:rsidRDefault="00CB3FBB" w:rsidP="00CB3FBB">
            <w:r w:rsidRPr="00B47E62">
              <w:rPr>
                <w:rFonts w:ascii="GHEA Grapalat" w:hAnsi="GHEA Grapalat"/>
                <w:sz w:val="16"/>
              </w:rPr>
              <w:t>... %</w:t>
            </w:r>
          </w:p>
        </w:tc>
        <w:tc>
          <w:tcPr>
            <w:tcW w:w="636" w:type="dxa"/>
          </w:tcPr>
          <w:p w:rsidR="00CB3FBB" w:rsidRDefault="00CB3FBB" w:rsidP="00CB3FBB">
            <w:r w:rsidRPr="00B47E62">
              <w:rPr>
                <w:rFonts w:ascii="GHEA Grapalat" w:hAnsi="GHEA Grapalat"/>
                <w:sz w:val="16"/>
              </w:rPr>
              <w:t>... %</w:t>
            </w:r>
          </w:p>
        </w:tc>
        <w:tc>
          <w:tcPr>
            <w:tcW w:w="605" w:type="dxa"/>
            <w:gridSpan w:val="2"/>
          </w:tcPr>
          <w:p w:rsidR="00CB3FBB" w:rsidRDefault="00CB3FBB" w:rsidP="00CB3FBB">
            <w:r w:rsidRPr="00B47E62">
              <w:rPr>
                <w:rFonts w:ascii="GHEA Grapalat" w:hAnsi="GHEA Grapalat"/>
                <w:sz w:val="16"/>
              </w:rPr>
              <w:t>... %</w:t>
            </w:r>
          </w:p>
        </w:tc>
        <w:tc>
          <w:tcPr>
            <w:tcW w:w="575" w:type="dxa"/>
          </w:tcPr>
          <w:p w:rsidR="00CB3FBB" w:rsidRDefault="00CB3FBB" w:rsidP="00CB3FBB">
            <w:r w:rsidRPr="00B47E62">
              <w:rPr>
                <w:rFonts w:ascii="GHEA Grapalat" w:hAnsi="GHEA Grapalat"/>
                <w:sz w:val="16"/>
              </w:rPr>
              <w:t>... %</w:t>
            </w:r>
          </w:p>
        </w:tc>
        <w:tc>
          <w:tcPr>
            <w:tcW w:w="627" w:type="dxa"/>
          </w:tcPr>
          <w:p w:rsidR="00CB3FBB" w:rsidRDefault="00CB3FBB" w:rsidP="00CB3FBB">
            <w:r w:rsidRPr="00B47E62">
              <w:rPr>
                <w:rFonts w:ascii="GHEA Grapalat" w:hAnsi="GHEA Grapalat"/>
                <w:sz w:val="16"/>
              </w:rPr>
              <w:t>... %</w:t>
            </w:r>
          </w:p>
        </w:tc>
      </w:tr>
      <w:tr w:rsidR="003B2F27" w:rsidRPr="00AD29CE" w:rsidTr="009659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313" w:type="dxa"/>
          <w:jc w:val="center"/>
        </w:trPr>
        <w:tc>
          <w:tcPr>
            <w:tcW w:w="4536" w:type="dxa"/>
            <w:gridSpan w:val="6"/>
          </w:tcPr>
          <w:p w:rsidR="003B2F27" w:rsidRPr="00AD29CE" w:rsidRDefault="003B2F27" w:rsidP="005B7138">
            <w:pPr>
              <w:widowControl w:val="0"/>
              <w:spacing w:after="160" w:line="360" w:lineRule="auto"/>
              <w:jc w:val="center"/>
              <w:rPr>
                <w:rFonts w:ascii="GHEA Grapalat" w:hAnsi="GHEA Grapalat" w:cs="Sylfaen"/>
                <w:b/>
                <w:bCs/>
              </w:rPr>
            </w:pPr>
            <w:bookmarkStart w:id="9" w:name="_GoBack"/>
            <w:bookmarkEnd w:id="9"/>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rsidR="003B2F27" w:rsidRPr="00AD29CE" w:rsidRDefault="003B2F27" w:rsidP="005B7138">
            <w:pPr>
              <w:widowControl w:val="0"/>
              <w:spacing w:after="160" w:line="360" w:lineRule="auto"/>
              <w:jc w:val="center"/>
              <w:rPr>
                <w:rFonts w:ascii="GHEA Grapalat" w:hAnsi="GHEA Grapalat"/>
              </w:rPr>
            </w:pPr>
          </w:p>
        </w:tc>
        <w:tc>
          <w:tcPr>
            <w:tcW w:w="4343" w:type="dxa"/>
            <w:gridSpan w:val="8"/>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6F3527">
          <w:footerReference w:type="default" r:id="rId8"/>
          <w:footnotePr>
            <w:pos w:val="beneathText"/>
          </w:footnotePr>
          <w:pgSz w:w="11907" w:h="16840" w:code="9"/>
          <w:pgMar w:top="360" w:right="477" w:bottom="1560" w:left="900"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11BD" w:rsidRDefault="008811BD">
      <w:r>
        <w:separator/>
      </w:r>
    </w:p>
  </w:endnote>
  <w:endnote w:type="continuationSeparator" w:id="0">
    <w:p w:rsidR="008811BD" w:rsidRDefault="00881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0766962"/>
      <w:docPartObj>
        <w:docPartGallery w:val="Page Numbers (Bottom of Page)"/>
        <w:docPartUnique/>
      </w:docPartObj>
    </w:sdtPr>
    <w:sdtEndPr>
      <w:rPr>
        <w:rFonts w:ascii="GHEA Grapalat" w:hAnsi="GHEA Grapalat"/>
        <w:sz w:val="24"/>
        <w:szCs w:val="24"/>
      </w:rPr>
    </w:sdtEndPr>
    <w:sdtContent>
      <w:p w:rsidR="00844FC4" w:rsidRPr="00305BEC" w:rsidRDefault="00844FC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659D6">
          <w:rPr>
            <w:rFonts w:ascii="GHEA Grapalat" w:hAnsi="GHEA Grapalat"/>
            <w:noProof/>
            <w:sz w:val="24"/>
            <w:szCs w:val="24"/>
          </w:rPr>
          <w:t>90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11BD" w:rsidRDefault="008811BD">
      <w:r>
        <w:separator/>
      </w:r>
    </w:p>
  </w:footnote>
  <w:footnote w:type="continuationSeparator" w:id="0">
    <w:p w:rsidR="008811BD" w:rsidRDefault="008811BD">
      <w:r>
        <w:continuationSeparator/>
      </w:r>
    </w:p>
  </w:footnote>
  <w:footnote w:id="1">
    <w:p w:rsidR="00844FC4" w:rsidRPr="001C4811" w:rsidRDefault="00844FC4" w:rsidP="007A5F50">
      <w:pPr>
        <w:pStyle w:val="FootnoteText"/>
        <w:jc w:val="both"/>
        <w:rPr>
          <w:rFonts w:asciiTheme="minorHAnsi" w:hAnsiTheme="minorHAnsi"/>
          <w:i/>
          <w:lang w:val="hy-AM"/>
        </w:rPr>
      </w:pPr>
    </w:p>
  </w:footnote>
  <w:footnote w:id="2">
    <w:p w:rsidR="00844FC4" w:rsidRPr="008842CE" w:rsidRDefault="00844FC4" w:rsidP="008842CE">
      <w:pPr>
        <w:pStyle w:val="FootnoteText"/>
        <w:widowControl w:val="0"/>
        <w:jc w:val="both"/>
        <w:rPr>
          <w:rFonts w:ascii="GHEA Grapalat" w:hAnsi="GHEA Grapalat"/>
          <w:i/>
          <w:lang w:val="af-ZA"/>
        </w:rPr>
      </w:pPr>
    </w:p>
  </w:footnote>
  <w:footnote w:id="3">
    <w:p w:rsidR="00844FC4" w:rsidRPr="00617E69" w:rsidRDefault="00844FC4"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844FC4" w:rsidRPr="00CD6B60" w:rsidRDefault="00844FC4"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44FC4" w:rsidRPr="001115E9" w:rsidRDefault="00844FC4"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44FC4" w:rsidRPr="00CD6B60" w:rsidRDefault="00844FC4"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4">
    <w:p w:rsidR="00844FC4" w:rsidRDefault="00844FC4"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44FC4" w:rsidRDefault="00844FC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844FC4" w:rsidRPr="009E2596" w:rsidRDefault="00844FC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844FC4" w:rsidRPr="00D3436F" w:rsidRDefault="00844FC4"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44FC4" w:rsidRPr="000811C1" w:rsidRDefault="00844FC4">
      <w:pPr>
        <w:pStyle w:val="FootnoteText"/>
        <w:rPr>
          <w:rFonts w:asciiTheme="minorHAnsi" w:hAnsiTheme="minorHAnsi"/>
        </w:rPr>
      </w:pPr>
    </w:p>
  </w:footnote>
  <w:footnote w:id="6">
    <w:p w:rsidR="00844FC4" w:rsidRPr="002C2499" w:rsidRDefault="00844FC4" w:rsidP="00B351F5">
      <w:pPr>
        <w:pStyle w:val="FootnoteText"/>
      </w:pPr>
      <w:r>
        <w:rPr>
          <w:rStyle w:val="FootnoteReference"/>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844FC4" w:rsidRPr="000811C1" w:rsidRDefault="00844FC4">
      <w:pPr>
        <w:pStyle w:val="FootnoteText"/>
        <w:rPr>
          <w:rFonts w:asciiTheme="minorHAnsi" w:hAnsiTheme="minorHAnsi"/>
        </w:rPr>
      </w:pPr>
    </w:p>
  </w:footnote>
  <w:footnote w:id="7">
    <w:p w:rsidR="00844FC4" w:rsidRPr="00FE2AA4" w:rsidRDefault="00844FC4">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8">
    <w:p w:rsidR="00844FC4" w:rsidRPr="008842CE" w:rsidRDefault="00844FC4"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44FC4" w:rsidRPr="000811C1" w:rsidRDefault="00844FC4">
      <w:pPr>
        <w:pStyle w:val="FootnoteText"/>
        <w:rPr>
          <w:lang w:val="af-ZA"/>
        </w:rPr>
      </w:pPr>
    </w:p>
  </w:footnote>
  <w:footnote w:id="9">
    <w:p w:rsidR="00844FC4" w:rsidRPr="00503411" w:rsidRDefault="00844FC4" w:rsidP="00CD2651">
      <w:pPr>
        <w:pStyle w:val="FootnoteText"/>
        <w:jc w:val="both"/>
        <w:rPr>
          <w:rFonts w:ascii="GHEA Grapalat" w:hAnsi="GHEA Grapalat"/>
          <w:i/>
        </w:rPr>
      </w:pPr>
      <w:r>
        <w:rPr>
          <w:rStyle w:val="FootnoteReference"/>
        </w:rPr>
        <w:t>11</w:t>
      </w:r>
      <w:r>
        <w:t xml:space="preserve"> </w:t>
      </w:r>
      <w:r w:rsidRPr="00BF1257">
        <w:rPr>
          <w:rFonts w:ascii="GHEA Grapalat" w:hAnsi="GHEA Grapalat"/>
          <w:i/>
        </w:rPr>
        <w:t>Если</w:t>
      </w:r>
    </w:p>
    <w:p w:rsidR="00844FC4" w:rsidRPr="001D0DD7" w:rsidRDefault="00844FC4" w:rsidP="00CD2651">
      <w:pPr>
        <w:pStyle w:val="FootnoteText"/>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rsidR="00844FC4" w:rsidRPr="00503411" w:rsidRDefault="00844FC4" w:rsidP="00CD2651">
      <w:pPr>
        <w:pStyle w:val="FootnoteText"/>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844FC4" w:rsidRPr="00CD2651" w:rsidRDefault="00844FC4">
      <w:pPr>
        <w:pStyle w:val="FootnoteText"/>
      </w:pPr>
    </w:p>
  </w:footnote>
  <w:footnote w:id="10">
    <w:p w:rsidR="00844FC4" w:rsidRPr="00511966" w:rsidRDefault="00844FC4"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844FC4" w:rsidRPr="00B15560" w:rsidRDefault="00844FC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844FC4" w:rsidRPr="000811C1" w:rsidRDefault="00844FC4" w:rsidP="0027573B">
      <w:pPr>
        <w:pStyle w:val="FootnoteText"/>
        <w:rPr>
          <w:rFonts w:ascii="Sylfaen" w:hAnsi="Sylfaen"/>
          <w:sz w:val="18"/>
          <w:szCs w:val="18"/>
        </w:rPr>
      </w:pPr>
    </w:p>
  </w:footnote>
  <w:footnote w:id="12">
    <w:p w:rsidR="00844FC4" w:rsidRPr="00A31673" w:rsidRDefault="00844FC4">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844FC4" w:rsidRPr="00DE7706" w:rsidRDefault="00844FC4">
      <w:pPr>
        <w:pStyle w:val="FootnoteText"/>
      </w:pPr>
      <w:r>
        <w:rPr>
          <w:rStyle w:val="FootnoteReference"/>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844FC4" w:rsidRPr="005D119D" w:rsidRDefault="00844FC4" w:rsidP="007D74FE">
      <w:pPr>
        <w:pStyle w:val="FootnoteText"/>
        <w:jc w:val="both"/>
        <w:rPr>
          <w:rFonts w:ascii="GHEA Grapalat" w:hAnsi="GHEA Grapalat"/>
          <w:i/>
        </w:rPr>
      </w:pPr>
      <w:r w:rsidRPr="005D119D">
        <w:rPr>
          <w:rFonts w:ascii="GHEA Grapalat" w:hAnsi="GHEA Grapalat"/>
          <w:i/>
        </w:rPr>
        <w:t>17</w:t>
      </w:r>
      <w:r>
        <w:rPr>
          <w:rFonts w:ascii="GHEA Grapalat" w:hAnsi="GHEA Grapalat"/>
          <w:i/>
        </w:rPr>
        <w:t>.</w:t>
      </w:r>
      <w:r w:rsidRPr="005D119D">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844FC4" w:rsidRDefault="00844FC4" w:rsidP="006B3E56">
      <w:pPr>
        <w:jc w:val="both"/>
      </w:pPr>
    </w:p>
    <w:p w:rsidR="00844FC4" w:rsidRPr="00503980" w:rsidRDefault="00844FC4"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844FC4" w:rsidRPr="00503980" w:rsidRDefault="00844FC4"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rsidR="00844FC4" w:rsidRPr="00503980" w:rsidRDefault="00844FC4"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44FC4" w:rsidRDefault="00844FC4" w:rsidP="006B3E56">
      <w:pPr>
        <w:pStyle w:val="FootnoteText"/>
        <w:rPr>
          <w:rFonts w:asciiTheme="minorHAnsi" w:hAnsiTheme="minorHAnsi"/>
          <w:lang w:val="af-ZA"/>
        </w:rPr>
      </w:pPr>
    </w:p>
  </w:footnote>
  <w:footnote w:id="15">
    <w:p w:rsidR="00844FC4" w:rsidRPr="00DC619D" w:rsidRDefault="00844FC4" w:rsidP="00844FC4">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844FC4" w:rsidRPr="00D3436F" w:rsidRDefault="00844FC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844FC4" w:rsidRPr="00D3436F" w:rsidRDefault="00844FC4">
      <w:pPr>
        <w:pStyle w:val="FootnoteText"/>
        <w:rPr>
          <w:lang w:val="es-ES"/>
        </w:rPr>
      </w:pPr>
    </w:p>
  </w:footnote>
  <w:footnote w:id="17">
    <w:p w:rsidR="00844FC4" w:rsidRPr="008842CE" w:rsidRDefault="00844FC4"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44FC4" w:rsidRPr="008842CE" w:rsidRDefault="00844FC4" w:rsidP="00673870">
      <w:pPr>
        <w:pStyle w:val="FootnoteText"/>
        <w:jc w:val="both"/>
        <w:rPr>
          <w:rFonts w:ascii="GHEA Grapalat" w:hAnsi="GHEA Grapalat"/>
        </w:rPr>
      </w:pPr>
    </w:p>
  </w:footnote>
  <w:footnote w:id="18">
    <w:p w:rsidR="00844FC4" w:rsidRPr="008842CE" w:rsidRDefault="00844FC4" w:rsidP="003D2FE2">
      <w:pPr>
        <w:pStyle w:val="FootnoteText"/>
        <w:jc w:val="both"/>
      </w:pPr>
    </w:p>
  </w:footnote>
  <w:footnote w:id="19">
    <w:p w:rsidR="00844FC4" w:rsidRPr="008842CE" w:rsidRDefault="00844FC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44FC4" w:rsidRPr="008842CE" w:rsidRDefault="00844FC4" w:rsidP="000A214C">
      <w:pPr>
        <w:pStyle w:val="FootnoteText"/>
        <w:jc w:val="both"/>
        <w:rPr>
          <w:rFonts w:ascii="GHEA Grapalat" w:hAnsi="GHEA Grapalat"/>
        </w:rPr>
      </w:pPr>
    </w:p>
  </w:footnote>
  <w:footnote w:id="20">
    <w:p w:rsidR="00844FC4" w:rsidRPr="008842CE" w:rsidRDefault="00844FC4" w:rsidP="000A214C">
      <w:pPr>
        <w:pStyle w:val="FootnoteText"/>
        <w:jc w:val="both"/>
      </w:pPr>
    </w:p>
  </w:footnote>
  <w:footnote w:id="21">
    <w:p w:rsidR="00844FC4" w:rsidRPr="00C95D0C" w:rsidRDefault="00844FC4"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22">
    <w:p w:rsidR="00844FC4" w:rsidRPr="002A7C6E" w:rsidRDefault="00844FC4"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844FC4" w:rsidRPr="00EA7C34" w:rsidRDefault="00844FC4" w:rsidP="005A1ECB">
      <w:pPr>
        <w:pStyle w:val="FootnoteText"/>
        <w:jc w:val="both"/>
        <w:rPr>
          <w:rFonts w:ascii="Sylfaen" w:hAnsi="Sylfaen"/>
        </w:rPr>
      </w:pPr>
    </w:p>
  </w:footnote>
  <w:footnote w:id="23">
    <w:p w:rsidR="00844FC4" w:rsidRPr="006F5F33" w:rsidRDefault="00844FC4"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4">
    <w:p w:rsidR="00844FC4" w:rsidRPr="006F5F33" w:rsidRDefault="00844FC4"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5">
    <w:p w:rsidR="00844FC4" w:rsidRPr="00EB336B" w:rsidRDefault="00844FC4" w:rsidP="009919C6">
      <w:pPr>
        <w:pStyle w:val="FootnoteText"/>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44FC4" w:rsidRDefault="00844FC4" w:rsidP="003B2F27">
      <w:pPr>
        <w:pStyle w:val="FootnoteText"/>
        <w:rPr>
          <w:rFonts w:asciiTheme="minorHAnsi" w:hAnsiTheme="minorHAnsi"/>
        </w:rPr>
      </w:pPr>
    </w:p>
    <w:p w:rsidR="00844FC4" w:rsidRPr="008F6EF8" w:rsidRDefault="00844FC4" w:rsidP="003B2F27">
      <w:pPr>
        <w:pStyle w:val="FootnoteText"/>
        <w:rPr>
          <w:rFonts w:asciiTheme="minorHAnsi" w:hAnsiTheme="minorHAnsi"/>
        </w:rPr>
      </w:pPr>
      <w:r>
        <w:rPr>
          <w:rStyle w:val="FootnoteReference"/>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844FC4" w:rsidRPr="00576D9C" w:rsidRDefault="00844FC4" w:rsidP="003B2F27">
      <w:pPr>
        <w:pStyle w:val="FootnoteText"/>
        <w:rPr>
          <w:rFonts w:asciiTheme="minorHAnsi" w:hAnsiTheme="minorHAnsi"/>
        </w:rPr>
      </w:pPr>
    </w:p>
  </w:footnote>
  <w:footnote w:id="26">
    <w:p w:rsidR="00844FC4" w:rsidRPr="00892F7F" w:rsidRDefault="00844FC4"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844FC4" w:rsidRPr="00552088" w:rsidRDefault="00844FC4"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844FC4" w:rsidRPr="006F5F33" w:rsidRDefault="00844FC4" w:rsidP="003B2F27">
      <w:pPr>
        <w:pStyle w:val="FootnoteText"/>
        <w:jc w:val="both"/>
        <w:rPr>
          <w:rFonts w:ascii="GHEA Grapalat" w:hAnsi="GHEA Grapalat"/>
          <w:lang w:val="hy-AM"/>
        </w:rPr>
      </w:pPr>
      <w:r w:rsidRPr="006F5F33">
        <w:rPr>
          <w:rFonts w:ascii="GHEA Grapalat" w:hAnsi="GHEA Grapalat"/>
          <w:i/>
        </w:rPr>
        <w:t>.</w:t>
      </w:r>
    </w:p>
    <w:p w:rsidR="00844FC4" w:rsidRPr="00576D9C" w:rsidRDefault="00844FC4" w:rsidP="003B2F27">
      <w:pPr>
        <w:pStyle w:val="FootnoteText"/>
        <w:jc w:val="both"/>
        <w:rPr>
          <w:rFonts w:ascii="GHEA Grapalat" w:hAnsi="GHEA Grapalat"/>
          <w:lang w:val="hy-AM"/>
        </w:rPr>
      </w:pPr>
    </w:p>
  </w:footnote>
  <w:footnote w:id="27">
    <w:p w:rsidR="00844FC4" w:rsidRPr="006F5F33" w:rsidRDefault="00844FC4"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844FC4" w:rsidRPr="006F5F33" w:rsidRDefault="00844FC4"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844FC4" w:rsidRPr="006F5F33" w:rsidRDefault="00844FC4"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rsidR="00844FC4" w:rsidRPr="006F5F33" w:rsidRDefault="00844FC4" w:rsidP="003B2F27">
      <w:pPr>
        <w:pStyle w:val="FootnoteText"/>
        <w:jc w:val="both"/>
        <w:rPr>
          <w:rFonts w:ascii="GHEA Grapalat" w:hAnsi="GHEA Grapalat"/>
        </w:rPr>
      </w:pPr>
      <w:r w:rsidRPr="00842146">
        <w:rPr>
          <w:rStyle w:val="FootnoteReference"/>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844FC4" w:rsidRPr="009E00B3" w:rsidRDefault="00844FC4"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844FC4" w:rsidRPr="00A47171" w:rsidRDefault="00844FC4" w:rsidP="007122CD">
      <w:pPr>
        <w:pStyle w:val="FootnoteText"/>
        <w:jc w:val="both"/>
        <w:rPr>
          <w:rFonts w:ascii="GHEA Grapalat" w:hAnsi="GHEA Grapalat"/>
          <w:i/>
          <w:lang w:eastAsia="en-US"/>
        </w:rPr>
      </w:pPr>
      <w:r w:rsidRPr="009E00B3">
        <w:rPr>
          <w:rFonts w:ascii="GHEA Grapalat" w:hAnsi="GHEA Grapalat"/>
          <w:i/>
          <w:lang w:eastAsia="en-US"/>
        </w:rPr>
        <w:tab/>
      </w:r>
    </w:p>
  </w:footnote>
  <w:footnote w:id="31">
    <w:p w:rsidR="00844FC4" w:rsidRPr="00E40AC8" w:rsidRDefault="00844FC4"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32">
    <w:p w:rsidR="00844FC4" w:rsidRPr="00E40AC8" w:rsidRDefault="00844FC4" w:rsidP="00844FC4">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3">
    <w:p w:rsidR="00844FC4" w:rsidRPr="00CA2754" w:rsidRDefault="00844FC4"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44FC4" w:rsidRPr="00CA2754" w:rsidRDefault="00844FC4" w:rsidP="003B2F27">
      <w:pPr>
        <w:pStyle w:val="FootnoteText"/>
        <w:jc w:val="both"/>
        <w:rPr>
          <w:sz w:val="2"/>
          <w:szCs w:val="2"/>
        </w:rPr>
      </w:pPr>
    </w:p>
  </w:footnote>
  <w:footnote w:id="34">
    <w:p w:rsidR="00844FC4" w:rsidRPr="00CA2754" w:rsidRDefault="00844FC4"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0"/>
  </w:num>
  <w:num w:numId="3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5E9"/>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1E6A"/>
    <w:rsid w:val="000330A3"/>
    <w:rsid w:val="000331DD"/>
    <w:rsid w:val="00033946"/>
    <w:rsid w:val="00033B20"/>
    <w:rsid w:val="00034CED"/>
    <w:rsid w:val="000371A2"/>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7B8"/>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365"/>
    <w:rsid w:val="00106D44"/>
    <w:rsid w:val="00106DEE"/>
    <w:rsid w:val="00107A05"/>
    <w:rsid w:val="00110534"/>
    <w:rsid w:val="00110D13"/>
    <w:rsid w:val="001115E9"/>
    <w:rsid w:val="00111EF8"/>
    <w:rsid w:val="00111FFB"/>
    <w:rsid w:val="0011249D"/>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969"/>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F0335"/>
    <w:rsid w:val="001F0371"/>
    <w:rsid w:val="001F07A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847"/>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447"/>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4E50"/>
    <w:rsid w:val="005457B4"/>
    <w:rsid w:val="00545F4E"/>
    <w:rsid w:val="00546261"/>
    <w:rsid w:val="0054663D"/>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014F"/>
    <w:rsid w:val="0059159E"/>
    <w:rsid w:val="0059188B"/>
    <w:rsid w:val="005918A4"/>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7658"/>
    <w:rsid w:val="00677E00"/>
    <w:rsid w:val="00681F45"/>
    <w:rsid w:val="00682C6C"/>
    <w:rsid w:val="00682E8D"/>
    <w:rsid w:val="006834A0"/>
    <w:rsid w:val="00683E33"/>
    <w:rsid w:val="006847B2"/>
    <w:rsid w:val="00684FF3"/>
    <w:rsid w:val="00685962"/>
    <w:rsid w:val="00685A30"/>
    <w:rsid w:val="00685C48"/>
    <w:rsid w:val="00687E34"/>
    <w:rsid w:val="006906E8"/>
    <w:rsid w:val="00691009"/>
    <w:rsid w:val="006912BB"/>
    <w:rsid w:val="0069171B"/>
    <w:rsid w:val="00692C09"/>
    <w:rsid w:val="00692FA3"/>
    <w:rsid w:val="00693101"/>
    <w:rsid w:val="0069380F"/>
    <w:rsid w:val="00693A0D"/>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A8E"/>
    <w:rsid w:val="006F1D13"/>
    <w:rsid w:val="006F246F"/>
    <w:rsid w:val="006F2702"/>
    <w:rsid w:val="006F2817"/>
    <w:rsid w:val="006F297B"/>
    <w:rsid w:val="006F2EF5"/>
    <w:rsid w:val="006F3372"/>
    <w:rsid w:val="006F3527"/>
    <w:rsid w:val="006F3B78"/>
    <w:rsid w:val="006F49AA"/>
    <w:rsid w:val="006F565E"/>
    <w:rsid w:val="006F58E6"/>
    <w:rsid w:val="006F6413"/>
    <w:rsid w:val="006F69A0"/>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4FC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C9E"/>
    <w:rsid w:val="00875F09"/>
    <w:rsid w:val="00876543"/>
    <w:rsid w:val="008769B4"/>
    <w:rsid w:val="00876D7D"/>
    <w:rsid w:val="008777E0"/>
    <w:rsid w:val="00877B26"/>
    <w:rsid w:val="00877DFD"/>
    <w:rsid w:val="0088001E"/>
    <w:rsid w:val="00880500"/>
    <w:rsid w:val="008811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07996"/>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713C"/>
    <w:rsid w:val="009371F6"/>
    <w:rsid w:val="009374A0"/>
    <w:rsid w:val="00937687"/>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9D8"/>
    <w:rsid w:val="00962791"/>
    <w:rsid w:val="009627B3"/>
    <w:rsid w:val="00963403"/>
    <w:rsid w:val="00963991"/>
    <w:rsid w:val="009639DF"/>
    <w:rsid w:val="009639FF"/>
    <w:rsid w:val="00963E00"/>
    <w:rsid w:val="009647B3"/>
    <w:rsid w:val="009648D5"/>
    <w:rsid w:val="00965350"/>
    <w:rsid w:val="00965901"/>
    <w:rsid w:val="009659D6"/>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80234"/>
    <w:rsid w:val="0098097F"/>
    <w:rsid w:val="00980C31"/>
    <w:rsid w:val="00981214"/>
    <w:rsid w:val="009812B1"/>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90375"/>
    <w:rsid w:val="00990561"/>
    <w:rsid w:val="00990C42"/>
    <w:rsid w:val="009911A0"/>
    <w:rsid w:val="009918C0"/>
    <w:rsid w:val="009919C6"/>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665"/>
    <w:rsid w:val="00A1275F"/>
    <w:rsid w:val="00A12A5E"/>
    <w:rsid w:val="00A12B60"/>
    <w:rsid w:val="00A12C95"/>
    <w:rsid w:val="00A134CC"/>
    <w:rsid w:val="00A14672"/>
    <w:rsid w:val="00A14685"/>
    <w:rsid w:val="00A14ED9"/>
    <w:rsid w:val="00A150A9"/>
    <w:rsid w:val="00A150D1"/>
    <w:rsid w:val="00A15315"/>
    <w:rsid w:val="00A15EF7"/>
    <w:rsid w:val="00A1623D"/>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09"/>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485B"/>
    <w:rsid w:val="00C858FA"/>
    <w:rsid w:val="00C85FFA"/>
    <w:rsid w:val="00C861E9"/>
    <w:rsid w:val="00C864DC"/>
    <w:rsid w:val="00C86AB3"/>
    <w:rsid w:val="00C87E93"/>
    <w:rsid w:val="00C90796"/>
    <w:rsid w:val="00C9153B"/>
    <w:rsid w:val="00C91F69"/>
    <w:rsid w:val="00C9357A"/>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3FBB"/>
    <w:rsid w:val="00CB41AB"/>
    <w:rsid w:val="00CB4B5C"/>
    <w:rsid w:val="00CB4C1E"/>
    <w:rsid w:val="00CB5290"/>
    <w:rsid w:val="00CB60AE"/>
    <w:rsid w:val="00CB68EF"/>
    <w:rsid w:val="00CB759C"/>
    <w:rsid w:val="00CB79A4"/>
    <w:rsid w:val="00CC0326"/>
    <w:rsid w:val="00CC0A8D"/>
    <w:rsid w:val="00CC173E"/>
    <w:rsid w:val="00CC18C4"/>
    <w:rsid w:val="00CC19EC"/>
    <w:rsid w:val="00CC1CF1"/>
    <w:rsid w:val="00CC3BAC"/>
    <w:rsid w:val="00CC4CB1"/>
    <w:rsid w:val="00CC518E"/>
    <w:rsid w:val="00CC584E"/>
    <w:rsid w:val="00CC5A5B"/>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8C3"/>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2B5"/>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D257A7"/>
  <w15:docId w15:val="{5260F1AE-B24F-41ED-B2D5-AAD503A2E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1141325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D6059-563A-4EBF-8AD7-5BAE650EE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2179</TotalTime>
  <Pages>93</Pages>
  <Words>21228</Words>
  <Characters>121006</Characters>
  <Application>Microsoft Office Word</Application>
  <DocSecurity>0</DocSecurity>
  <Lines>1008</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141951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Chobanyan</cp:lastModifiedBy>
  <cp:revision>1452</cp:revision>
  <cp:lastPrinted>2018-02-16T07:12:00Z</cp:lastPrinted>
  <dcterms:created xsi:type="dcterms:W3CDTF">2019-10-28T07:04:00Z</dcterms:created>
  <dcterms:modified xsi:type="dcterms:W3CDTF">2022-08-26T07:55:00Z</dcterms:modified>
</cp:coreProperties>
</file>